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D8629" w14:textId="1FBAEF5E" w:rsidR="003E076D" w:rsidRDefault="003E076D" w:rsidP="003E076D">
      <w:pPr>
        <w:pStyle w:val="CRCoverPage"/>
        <w:tabs>
          <w:tab w:val="right" w:pos="9639"/>
        </w:tabs>
        <w:spacing w:after="0"/>
        <w:rPr>
          <w:b/>
          <w:i/>
          <w:noProof/>
          <w:sz w:val="28"/>
        </w:rPr>
      </w:pPr>
      <w:bookmarkStart w:id="0" w:name="_Toc163106476"/>
      <w:bookmarkStart w:id="1" w:name="_Toc162893987"/>
      <w:bookmarkStart w:id="2" w:name="_Toc60776684"/>
      <w:bookmarkStart w:id="3" w:name="_Toc171591768"/>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3GPP TSG-RAN WG2 #12</w:t>
      </w:r>
      <w:r w:rsidR="00FB4FAE">
        <w:rPr>
          <w:b/>
          <w:noProof/>
          <w:sz w:val="24"/>
        </w:rPr>
        <w:t>7</w:t>
      </w:r>
      <w:r>
        <w:rPr>
          <w:b/>
          <w:i/>
          <w:noProof/>
          <w:sz w:val="28"/>
        </w:rPr>
        <w:tab/>
      </w:r>
      <w:fldSimple w:instr=" DOCPROPERTY  Tdoc#  \* MERGEFORMAT ">
        <w:r>
          <w:rPr>
            <w:b/>
            <w:i/>
            <w:noProof/>
            <w:sz w:val="28"/>
          </w:rPr>
          <w:t>R2-</w:t>
        </w:r>
        <w:r w:rsidR="00546741" w:rsidRPr="00546741">
          <w:rPr>
            <w:b/>
            <w:i/>
            <w:noProof/>
            <w:sz w:val="28"/>
          </w:rPr>
          <w:t>2407</w:t>
        </w:r>
        <w:r w:rsidR="00E1697B">
          <w:rPr>
            <w:b/>
            <w:i/>
            <w:noProof/>
            <w:sz w:val="28"/>
          </w:rPr>
          <w:t>650</w:t>
        </w:r>
      </w:fldSimple>
    </w:p>
    <w:p w14:paraId="035E30BA" w14:textId="77777777" w:rsidR="00FB4FAE" w:rsidRDefault="00FB4FAE" w:rsidP="00FB4FAE">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076D" w14:paraId="25A2FAD4" w14:textId="77777777" w:rsidTr="00B30F2E">
        <w:tc>
          <w:tcPr>
            <w:tcW w:w="9641" w:type="dxa"/>
            <w:gridSpan w:val="9"/>
            <w:tcBorders>
              <w:top w:val="single" w:sz="4" w:space="0" w:color="auto"/>
              <w:left w:val="single" w:sz="4" w:space="0" w:color="auto"/>
              <w:right w:val="single" w:sz="4" w:space="0" w:color="auto"/>
            </w:tcBorders>
          </w:tcPr>
          <w:p w14:paraId="1A78C179" w14:textId="77777777" w:rsidR="003E076D" w:rsidRDefault="003E076D" w:rsidP="00B30F2E">
            <w:pPr>
              <w:pStyle w:val="CRCoverPage"/>
              <w:spacing w:after="0"/>
              <w:jc w:val="right"/>
              <w:rPr>
                <w:i/>
                <w:noProof/>
              </w:rPr>
            </w:pPr>
            <w:r>
              <w:rPr>
                <w:i/>
                <w:noProof/>
                <w:sz w:val="14"/>
              </w:rPr>
              <w:t>CR-Form-v12.3</w:t>
            </w:r>
          </w:p>
        </w:tc>
      </w:tr>
      <w:tr w:rsidR="003E076D" w14:paraId="7A602CC7" w14:textId="77777777" w:rsidTr="00B30F2E">
        <w:tc>
          <w:tcPr>
            <w:tcW w:w="9641" w:type="dxa"/>
            <w:gridSpan w:val="9"/>
            <w:tcBorders>
              <w:left w:val="single" w:sz="4" w:space="0" w:color="auto"/>
              <w:right w:val="single" w:sz="4" w:space="0" w:color="auto"/>
            </w:tcBorders>
          </w:tcPr>
          <w:p w14:paraId="787D4F82" w14:textId="77777777" w:rsidR="003E076D" w:rsidRDefault="003E076D" w:rsidP="00B30F2E">
            <w:pPr>
              <w:pStyle w:val="CRCoverPage"/>
              <w:spacing w:after="0"/>
              <w:jc w:val="center"/>
              <w:rPr>
                <w:noProof/>
              </w:rPr>
            </w:pPr>
            <w:r>
              <w:rPr>
                <w:b/>
                <w:noProof/>
                <w:sz w:val="32"/>
              </w:rPr>
              <w:t>CHANGE REQUEST</w:t>
            </w:r>
          </w:p>
        </w:tc>
      </w:tr>
      <w:tr w:rsidR="003E076D" w14:paraId="3DA7FD98" w14:textId="77777777" w:rsidTr="00B30F2E">
        <w:tc>
          <w:tcPr>
            <w:tcW w:w="9641" w:type="dxa"/>
            <w:gridSpan w:val="9"/>
            <w:tcBorders>
              <w:left w:val="single" w:sz="4" w:space="0" w:color="auto"/>
              <w:right w:val="single" w:sz="4" w:space="0" w:color="auto"/>
            </w:tcBorders>
          </w:tcPr>
          <w:p w14:paraId="56A2C68D" w14:textId="77777777" w:rsidR="003E076D" w:rsidRDefault="003E076D" w:rsidP="00B30F2E">
            <w:pPr>
              <w:pStyle w:val="CRCoverPage"/>
              <w:spacing w:after="0"/>
              <w:rPr>
                <w:noProof/>
                <w:sz w:val="8"/>
                <w:szCs w:val="8"/>
              </w:rPr>
            </w:pPr>
          </w:p>
        </w:tc>
      </w:tr>
      <w:tr w:rsidR="003E076D" w14:paraId="1555C32A" w14:textId="77777777" w:rsidTr="00B30F2E">
        <w:tc>
          <w:tcPr>
            <w:tcW w:w="142" w:type="dxa"/>
            <w:tcBorders>
              <w:left w:val="single" w:sz="4" w:space="0" w:color="auto"/>
            </w:tcBorders>
          </w:tcPr>
          <w:p w14:paraId="70B8790C" w14:textId="77777777" w:rsidR="003E076D" w:rsidRDefault="003E076D" w:rsidP="00B30F2E">
            <w:pPr>
              <w:pStyle w:val="CRCoverPage"/>
              <w:spacing w:after="0"/>
              <w:jc w:val="right"/>
              <w:rPr>
                <w:noProof/>
              </w:rPr>
            </w:pPr>
          </w:p>
        </w:tc>
        <w:tc>
          <w:tcPr>
            <w:tcW w:w="1559" w:type="dxa"/>
            <w:shd w:val="pct30" w:color="FFFF00" w:fill="auto"/>
          </w:tcPr>
          <w:p w14:paraId="7008B07A" w14:textId="77777777" w:rsidR="003E076D" w:rsidRPr="00410371" w:rsidRDefault="00130CDF" w:rsidP="00B30F2E">
            <w:pPr>
              <w:pStyle w:val="CRCoverPage"/>
              <w:spacing w:after="0"/>
              <w:jc w:val="right"/>
              <w:rPr>
                <w:b/>
                <w:noProof/>
                <w:sz w:val="28"/>
              </w:rPr>
            </w:pPr>
            <w:r>
              <w:fldChar w:fldCharType="begin"/>
            </w:r>
            <w:r>
              <w:instrText xml:space="preserve"> DOCPROPERTY  Spec#  \* MERGEFORMAT </w:instrText>
            </w:r>
            <w:r>
              <w:fldChar w:fldCharType="separate"/>
            </w:r>
            <w:r w:rsidR="003E076D">
              <w:rPr>
                <w:b/>
                <w:noProof/>
                <w:sz w:val="28"/>
              </w:rPr>
              <w:t>38.331</w:t>
            </w:r>
            <w:r>
              <w:rPr>
                <w:b/>
                <w:noProof/>
                <w:sz w:val="28"/>
              </w:rPr>
              <w:fldChar w:fldCharType="end"/>
            </w:r>
          </w:p>
        </w:tc>
        <w:tc>
          <w:tcPr>
            <w:tcW w:w="709" w:type="dxa"/>
          </w:tcPr>
          <w:p w14:paraId="1867208C" w14:textId="77777777" w:rsidR="003E076D" w:rsidRDefault="003E076D" w:rsidP="00B30F2E">
            <w:pPr>
              <w:pStyle w:val="CRCoverPage"/>
              <w:spacing w:after="0"/>
              <w:jc w:val="center"/>
              <w:rPr>
                <w:noProof/>
              </w:rPr>
            </w:pPr>
            <w:r>
              <w:rPr>
                <w:b/>
                <w:noProof/>
                <w:sz w:val="28"/>
              </w:rPr>
              <w:t>CR</w:t>
            </w:r>
          </w:p>
        </w:tc>
        <w:tc>
          <w:tcPr>
            <w:tcW w:w="1276" w:type="dxa"/>
            <w:shd w:val="pct30" w:color="FFFF00" w:fill="auto"/>
          </w:tcPr>
          <w:p w14:paraId="475867D0" w14:textId="24E8C6BF" w:rsidR="003E076D" w:rsidRPr="00410371" w:rsidRDefault="00130CDF" w:rsidP="00B30F2E">
            <w:pPr>
              <w:pStyle w:val="CRCoverPage"/>
              <w:spacing w:after="0"/>
              <w:rPr>
                <w:noProof/>
              </w:rPr>
            </w:pPr>
            <w:r>
              <w:fldChar w:fldCharType="begin"/>
            </w:r>
            <w:r>
              <w:instrText xml:space="preserve"> DOCPROPERTY  Cr#  \* MERGEFORMAT </w:instrText>
            </w:r>
            <w:r>
              <w:fldChar w:fldCharType="separate"/>
            </w:r>
            <w:r w:rsidR="003E076D">
              <w:rPr>
                <w:b/>
                <w:noProof/>
                <w:sz w:val="28"/>
              </w:rPr>
              <w:t>49</w:t>
            </w:r>
            <w:r w:rsidR="00E1697B">
              <w:rPr>
                <w:b/>
                <w:noProof/>
                <w:sz w:val="28"/>
              </w:rPr>
              <w:t>60</w:t>
            </w:r>
            <w:r>
              <w:rPr>
                <w:b/>
                <w:noProof/>
                <w:sz w:val="28"/>
              </w:rPr>
              <w:fldChar w:fldCharType="end"/>
            </w:r>
          </w:p>
        </w:tc>
        <w:tc>
          <w:tcPr>
            <w:tcW w:w="709" w:type="dxa"/>
          </w:tcPr>
          <w:p w14:paraId="25935EF2" w14:textId="77777777" w:rsidR="003E076D" w:rsidRDefault="003E076D" w:rsidP="00B30F2E">
            <w:pPr>
              <w:pStyle w:val="CRCoverPage"/>
              <w:tabs>
                <w:tab w:val="right" w:pos="625"/>
              </w:tabs>
              <w:spacing w:after="0"/>
              <w:jc w:val="center"/>
              <w:rPr>
                <w:noProof/>
              </w:rPr>
            </w:pPr>
            <w:r>
              <w:rPr>
                <w:b/>
                <w:bCs/>
                <w:noProof/>
                <w:sz w:val="28"/>
              </w:rPr>
              <w:t>rev</w:t>
            </w:r>
          </w:p>
        </w:tc>
        <w:tc>
          <w:tcPr>
            <w:tcW w:w="992" w:type="dxa"/>
            <w:shd w:val="pct30" w:color="FFFF00" w:fill="auto"/>
          </w:tcPr>
          <w:p w14:paraId="21AE2F3A" w14:textId="1D68F007" w:rsidR="003E076D" w:rsidRPr="00410371" w:rsidRDefault="00E1697B" w:rsidP="00B30F2E">
            <w:pPr>
              <w:pStyle w:val="CRCoverPage"/>
              <w:spacing w:after="0"/>
              <w:jc w:val="center"/>
              <w:rPr>
                <w:b/>
                <w:noProof/>
              </w:rPr>
            </w:pPr>
            <w:r>
              <w:rPr>
                <w:b/>
                <w:noProof/>
                <w:sz w:val="28"/>
              </w:rPr>
              <w:t>1</w:t>
            </w:r>
          </w:p>
        </w:tc>
        <w:tc>
          <w:tcPr>
            <w:tcW w:w="2410" w:type="dxa"/>
          </w:tcPr>
          <w:p w14:paraId="32567839" w14:textId="77777777" w:rsidR="003E076D" w:rsidRDefault="003E076D" w:rsidP="00B30F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EE65E" w14:textId="77777777" w:rsidR="003E076D" w:rsidRPr="00410371" w:rsidRDefault="00130CDF" w:rsidP="00B30F2E">
            <w:pPr>
              <w:pStyle w:val="CRCoverPage"/>
              <w:spacing w:after="0"/>
              <w:jc w:val="center"/>
              <w:rPr>
                <w:noProof/>
                <w:sz w:val="28"/>
              </w:rPr>
            </w:pPr>
            <w:r>
              <w:fldChar w:fldCharType="begin"/>
            </w:r>
            <w:r>
              <w:instrText xml:space="preserve"> DOCPROPERTY  Version  \* MERGEFORMAT </w:instrText>
            </w:r>
            <w:r>
              <w:fldChar w:fldCharType="separate"/>
            </w:r>
            <w:r w:rsidR="003E076D">
              <w:rPr>
                <w:b/>
                <w:noProof/>
                <w:sz w:val="28"/>
              </w:rPr>
              <w:t>16.17.0</w:t>
            </w:r>
            <w:r>
              <w:rPr>
                <w:b/>
                <w:noProof/>
                <w:sz w:val="28"/>
              </w:rPr>
              <w:fldChar w:fldCharType="end"/>
            </w:r>
          </w:p>
        </w:tc>
        <w:tc>
          <w:tcPr>
            <w:tcW w:w="143" w:type="dxa"/>
            <w:tcBorders>
              <w:right w:val="single" w:sz="4" w:space="0" w:color="auto"/>
            </w:tcBorders>
          </w:tcPr>
          <w:p w14:paraId="7FE87ECF" w14:textId="77777777" w:rsidR="003E076D" w:rsidRDefault="003E076D" w:rsidP="00B30F2E">
            <w:pPr>
              <w:pStyle w:val="CRCoverPage"/>
              <w:spacing w:after="0"/>
              <w:rPr>
                <w:noProof/>
              </w:rPr>
            </w:pPr>
          </w:p>
        </w:tc>
      </w:tr>
      <w:tr w:rsidR="003E076D" w14:paraId="4FF6ABA4" w14:textId="77777777" w:rsidTr="00B30F2E">
        <w:tc>
          <w:tcPr>
            <w:tcW w:w="9641" w:type="dxa"/>
            <w:gridSpan w:val="9"/>
            <w:tcBorders>
              <w:left w:val="single" w:sz="4" w:space="0" w:color="auto"/>
              <w:right w:val="single" w:sz="4" w:space="0" w:color="auto"/>
            </w:tcBorders>
          </w:tcPr>
          <w:p w14:paraId="162CCE65" w14:textId="77777777" w:rsidR="003E076D" w:rsidRDefault="003E076D" w:rsidP="00B30F2E">
            <w:pPr>
              <w:pStyle w:val="CRCoverPage"/>
              <w:spacing w:after="0"/>
              <w:rPr>
                <w:noProof/>
              </w:rPr>
            </w:pPr>
          </w:p>
        </w:tc>
      </w:tr>
      <w:tr w:rsidR="003E076D" w14:paraId="02C59468" w14:textId="77777777" w:rsidTr="00B30F2E">
        <w:tc>
          <w:tcPr>
            <w:tcW w:w="9641" w:type="dxa"/>
            <w:gridSpan w:val="9"/>
            <w:tcBorders>
              <w:top w:val="single" w:sz="4" w:space="0" w:color="auto"/>
            </w:tcBorders>
          </w:tcPr>
          <w:p w14:paraId="4523A033" w14:textId="77777777" w:rsidR="003E076D" w:rsidRPr="00F25D98" w:rsidRDefault="003E076D" w:rsidP="00B30F2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E076D" w14:paraId="1C76473A" w14:textId="77777777" w:rsidTr="00B30F2E">
        <w:tc>
          <w:tcPr>
            <w:tcW w:w="9641" w:type="dxa"/>
            <w:gridSpan w:val="9"/>
          </w:tcPr>
          <w:p w14:paraId="70DAFF05" w14:textId="77777777" w:rsidR="003E076D" w:rsidRDefault="003E076D" w:rsidP="00B30F2E">
            <w:pPr>
              <w:pStyle w:val="CRCoverPage"/>
              <w:spacing w:after="0"/>
              <w:rPr>
                <w:noProof/>
                <w:sz w:val="8"/>
                <w:szCs w:val="8"/>
              </w:rPr>
            </w:pPr>
          </w:p>
        </w:tc>
      </w:tr>
    </w:tbl>
    <w:p w14:paraId="00972F8D" w14:textId="77777777" w:rsidR="003E076D" w:rsidRDefault="003E076D" w:rsidP="003E07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076D" w14:paraId="4846087E" w14:textId="77777777" w:rsidTr="00B30F2E">
        <w:tc>
          <w:tcPr>
            <w:tcW w:w="2835" w:type="dxa"/>
          </w:tcPr>
          <w:p w14:paraId="4307DF88" w14:textId="77777777" w:rsidR="003E076D" w:rsidRDefault="003E076D" w:rsidP="00B30F2E">
            <w:pPr>
              <w:pStyle w:val="CRCoverPage"/>
              <w:tabs>
                <w:tab w:val="right" w:pos="2751"/>
              </w:tabs>
              <w:spacing w:after="0"/>
              <w:rPr>
                <w:b/>
                <w:i/>
                <w:noProof/>
              </w:rPr>
            </w:pPr>
            <w:r>
              <w:rPr>
                <w:b/>
                <w:i/>
                <w:noProof/>
              </w:rPr>
              <w:t>Proposed change affects:</w:t>
            </w:r>
          </w:p>
        </w:tc>
        <w:tc>
          <w:tcPr>
            <w:tcW w:w="1418" w:type="dxa"/>
          </w:tcPr>
          <w:p w14:paraId="20173DCD" w14:textId="77777777" w:rsidR="003E076D" w:rsidRDefault="003E076D" w:rsidP="00B30F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A94CD" w14:textId="77777777" w:rsidR="003E076D" w:rsidRDefault="003E076D" w:rsidP="00B30F2E">
            <w:pPr>
              <w:pStyle w:val="CRCoverPage"/>
              <w:spacing w:after="0"/>
              <w:jc w:val="center"/>
              <w:rPr>
                <w:b/>
                <w:caps/>
                <w:noProof/>
              </w:rPr>
            </w:pPr>
          </w:p>
        </w:tc>
        <w:tc>
          <w:tcPr>
            <w:tcW w:w="709" w:type="dxa"/>
            <w:tcBorders>
              <w:left w:val="single" w:sz="4" w:space="0" w:color="auto"/>
            </w:tcBorders>
          </w:tcPr>
          <w:p w14:paraId="491B4035" w14:textId="77777777" w:rsidR="003E076D" w:rsidRDefault="003E076D" w:rsidP="00B30F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B12E3" w14:textId="77777777" w:rsidR="003E076D" w:rsidRDefault="003E076D" w:rsidP="00B30F2E">
            <w:pPr>
              <w:pStyle w:val="CRCoverPage"/>
              <w:spacing w:after="0"/>
              <w:jc w:val="center"/>
              <w:rPr>
                <w:b/>
                <w:caps/>
                <w:noProof/>
              </w:rPr>
            </w:pPr>
            <w:r>
              <w:rPr>
                <w:b/>
                <w:caps/>
                <w:noProof/>
              </w:rPr>
              <w:t>X</w:t>
            </w:r>
          </w:p>
        </w:tc>
        <w:tc>
          <w:tcPr>
            <w:tcW w:w="2126" w:type="dxa"/>
          </w:tcPr>
          <w:p w14:paraId="4D905BF1" w14:textId="77777777" w:rsidR="003E076D" w:rsidRDefault="003E076D" w:rsidP="00B30F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3FF59" w14:textId="77777777" w:rsidR="003E076D" w:rsidRDefault="003E076D" w:rsidP="00B30F2E">
            <w:pPr>
              <w:pStyle w:val="CRCoverPage"/>
              <w:spacing w:after="0"/>
              <w:jc w:val="center"/>
              <w:rPr>
                <w:b/>
                <w:caps/>
                <w:noProof/>
              </w:rPr>
            </w:pPr>
            <w:r>
              <w:rPr>
                <w:b/>
                <w:caps/>
                <w:noProof/>
              </w:rPr>
              <w:t>X</w:t>
            </w:r>
          </w:p>
        </w:tc>
        <w:tc>
          <w:tcPr>
            <w:tcW w:w="1418" w:type="dxa"/>
            <w:tcBorders>
              <w:left w:val="nil"/>
            </w:tcBorders>
          </w:tcPr>
          <w:p w14:paraId="1E07C829" w14:textId="77777777" w:rsidR="003E076D" w:rsidRDefault="003E076D" w:rsidP="00B30F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683AB" w14:textId="77777777" w:rsidR="003E076D" w:rsidRDefault="003E076D" w:rsidP="00B30F2E">
            <w:pPr>
              <w:pStyle w:val="CRCoverPage"/>
              <w:spacing w:after="0"/>
              <w:jc w:val="center"/>
              <w:rPr>
                <w:b/>
                <w:bCs/>
                <w:caps/>
                <w:noProof/>
              </w:rPr>
            </w:pPr>
          </w:p>
        </w:tc>
      </w:tr>
    </w:tbl>
    <w:p w14:paraId="41C0ADA7" w14:textId="77777777" w:rsidR="003E076D" w:rsidRDefault="003E076D" w:rsidP="003E07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076D" w14:paraId="0ADE597F" w14:textId="77777777" w:rsidTr="00B30F2E">
        <w:tc>
          <w:tcPr>
            <w:tcW w:w="9640" w:type="dxa"/>
            <w:gridSpan w:val="11"/>
          </w:tcPr>
          <w:p w14:paraId="17D2BE61" w14:textId="77777777" w:rsidR="003E076D" w:rsidRDefault="003E076D" w:rsidP="00B30F2E">
            <w:pPr>
              <w:pStyle w:val="CRCoverPage"/>
              <w:spacing w:after="0"/>
              <w:rPr>
                <w:noProof/>
                <w:sz w:val="8"/>
                <w:szCs w:val="8"/>
              </w:rPr>
            </w:pPr>
          </w:p>
        </w:tc>
      </w:tr>
      <w:tr w:rsidR="003E076D" w14:paraId="2C17BED1" w14:textId="77777777" w:rsidTr="00B30F2E">
        <w:tc>
          <w:tcPr>
            <w:tcW w:w="1843" w:type="dxa"/>
            <w:tcBorders>
              <w:top w:val="single" w:sz="4" w:space="0" w:color="auto"/>
              <w:left w:val="single" w:sz="4" w:space="0" w:color="auto"/>
            </w:tcBorders>
          </w:tcPr>
          <w:p w14:paraId="0F1C10D7" w14:textId="77777777" w:rsidR="003E076D" w:rsidRDefault="003E076D" w:rsidP="00B30F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EC852" w14:textId="77777777" w:rsidR="003E076D" w:rsidRDefault="003E076D" w:rsidP="00B30F2E">
            <w:pPr>
              <w:pStyle w:val="CRCoverPage"/>
              <w:spacing w:after="0"/>
              <w:ind w:left="100"/>
              <w:rPr>
                <w:noProof/>
              </w:rPr>
            </w:pPr>
            <w:r w:rsidRPr="001E0753">
              <w:t>Miscellaneous non-controversial corrections Set X</w:t>
            </w:r>
            <w:r>
              <w:t>XII</w:t>
            </w:r>
          </w:p>
        </w:tc>
      </w:tr>
      <w:tr w:rsidR="003E076D" w14:paraId="77736B12" w14:textId="77777777" w:rsidTr="00B30F2E">
        <w:tc>
          <w:tcPr>
            <w:tcW w:w="1843" w:type="dxa"/>
            <w:tcBorders>
              <w:left w:val="single" w:sz="4" w:space="0" w:color="auto"/>
            </w:tcBorders>
          </w:tcPr>
          <w:p w14:paraId="26002747" w14:textId="77777777" w:rsidR="003E076D" w:rsidRDefault="003E076D" w:rsidP="00B30F2E">
            <w:pPr>
              <w:pStyle w:val="CRCoverPage"/>
              <w:spacing w:after="0"/>
              <w:rPr>
                <w:b/>
                <w:i/>
                <w:noProof/>
                <w:sz w:val="8"/>
                <w:szCs w:val="8"/>
              </w:rPr>
            </w:pPr>
          </w:p>
        </w:tc>
        <w:tc>
          <w:tcPr>
            <w:tcW w:w="7797" w:type="dxa"/>
            <w:gridSpan w:val="10"/>
            <w:tcBorders>
              <w:right w:val="single" w:sz="4" w:space="0" w:color="auto"/>
            </w:tcBorders>
          </w:tcPr>
          <w:p w14:paraId="6EEF8FFA" w14:textId="77777777" w:rsidR="003E076D" w:rsidRDefault="003E076D" w:rsidP="00B30F2E">
            <w:pPr>
              <w:pStyle w:val="CRCoverPage"/>
              <w:spacing w:after="0"/>
              <w:rPr>
                <w:noProof/>
                <w:sz w:val="8"/>
                <w:szCs w:val="8"/>
              </w:rPr>
            </w:pPr>
          </w:p>
        </w:tc>
      </w:tr>
      <w:tr w:rsidR="003E076D" w14:paraId="1DAAAA52" w14:textId="77777777" w:rsidTr="00B30F2E">
        <w:tc>
          <w:tcPr>
            <w:tcW w:w="1843" w:type="dxa"/>
            <w:tcBorders>
              <w:left w:val="single" w:sz="4" w:space="0" w:color="auto"/>
            </w:tcBorders>
          </w:tcPr>
          <w:p w14:paraId="21DF781E" w14:textId="77777777" w:rsidR="003E076D" w:rsidRDefault="003E076D" w:rsidP="00B30F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0FE401" w14:textId="77777777" w:rsidR="003E076D" w:rsidRDefault="00130CDF" w:rsidP="00B30F2E">
            <w:pPr>
              <w:pStyle w:val="CRCoverPage"/>
              <w:spacing w:after="0"/>
              <w:ind w:left="100"/>
              <w:rPr>
                <w:noProof/>
              </w:rPr>
            </w:pPr>
            <w:r>
              <w:fldChar w:fldCharType="begin"/>
            </w:r>
            <w:r>
              <w:instrText xml:space="preserve"> DOCPROPERTY  SourceIfWg  \* MERGEFORMAT </w:instrText>
            </w:r>
            <w:r>
              <w:fldChar w:fldCharType="separate"/>
            </w:r>
            <w:r w:rsidR="003E076D">
              <w:rPr>
                <w:noProof/>
              </w:rPr>
              <w:t>Ericsson</w:t>
            </w:r>
            <w:r>
              <w:rPr>
                <w:noProof/>
              </w:rPr>
              <w:fldChar w:fldCharType="end"/>
            </w:r>
          </w:p>
        </w:tc>
      </w:tr>
      <w:tr w:rsidR="003E076D" w14:paraId="0384DF46" w14:textId="77777777" w:rsidTr="00B30F2E">
        <w:tc>
          <w:tcPr>
            <w:tcW w:w="1843" w:type="dxa"/>
            <w:tcBorders>
              <w:left w:val="single" w:sz="4" w:space="0" w:color="auto"/>
            </w:tcBorders>
          </w:tcPr>
          <w:p w14:paraId="3754C8DB" w14:textId="77777777" w:rsidR="003E076D" w:rsidRDefault="003E076D" w:rsidP="00B30F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A54D2" w14:textId="77777777" w:rsidR="003E076D" w:rsidRDefault="00130CDF" w:rsidP="00B30F2E">
            <w:pPr>
              <w:pStyle w:val="CRCoverPage"/>
              <w:spacing w:after="0"/>
              <w:ind w:left="100"/>
              <w:rPr>
                <w:noProof/>
              </w:rPr>
            </w:pPr>
            <w:r>
              <w:fldChar w:fldCharType="begin"/>
            </w:r>
            <w:r>
              <w:instrText xml:space="preserve"> DOCPROPERTY  SourceIfTsg  \* MERGEFORMAT </w:instrText>
            </w:r>
            <w:r>
              <w:fldChar w:fldCharType="separate"/>
            </w:r>
            <w:r w:rsidR="003E076D">
              <w:rPr>
                <w:noProof/>
              </w:rPr>
              <w:t>R2</w:t>
            </w:r>
            <w:r>
              <w:rPr>
                <w:noProof/>
              </w:rPr>
              <w:fldChar w:fldCharType="end"/>
            </w:r>
          </w:p>
        </w:tc>
      </w:tr>
      <w:tr w:rsidR="003E076D" w14:paraId="4AA06AFB" w14:textId="77777777" w:rsidTr="00B30F2E">
        <w:tc>
          <w:tcPr>
            <w:tcW w:w="1843" w:type="dxa"/>
            <w:tcBorders>
              <w:left w:val="single" w:sz="4" w:space="0" w:color="auto"/>
            </w:tcBorders>
          </w:tcPr>
          <w:p w14:paraId="1B7631E3" w14:textId="77777777" w:rsidR="003E076D" w:rsidRDefault="003E076D" w:rsidP="00B30F2E">
            <w:pPr>
              <w:pStyle w:val="CRCoverPage"/>
              <w:spacing w:after="0"/>
              <w:rPr>
                <w:b/>
                <w:i/>
                <w:noProof/>
                <w:sz w:val="8"/>
                <w:szCs w:val="8"/>
              </w:rPr>
            </w:pPr>
          </w:p>
        </w:tc>
        <w:tc>
          <w:tcPr>
            <w:tcW w:w="7797" w:type="dxa"/>
            <w:gridSpan w:val="10"/>
            <w:tcBorders>
              <w:right w:val="single" w:sz="4" w:space="0" w:color="auto"/>
            </w:tcBorders>
          </w:tcPr>
          <w:p w14:paraId="20648072" w14:textId="77777777" w:rsidR="003E076D" w:rsidRDefault="003E076D" w:rsidP="00B30F2E">
            <w:pPr>
              <w:pStyle w:val="CRCoverPage"/>
              <w:spacing w:after="0"/>
              <w:rPr>
                <w:noProof/>
                <w:sz w:val="8"/>
                <w:szCs w:val="8"/>
              </w:rPr>
            </w:pPr>
          </w:p>
        </w:tc>
      </w:tr>
      <w:tr w:rsidR="003E076D" w14:paraId="0108ECCB" w14:textId="77777777" w:rsidTr="00B30F2E">
        <w:tc>
          <w:tcPr>
            <w:tcW w:w="1843" w:type="dxa"/>
            <w:tcBorders>
              <w:left w:val="single" w:sz="4" w:space="0" w:color="auto"/>
            </w:tcBorders>
          </w:tcPr>
          <w:p w14:paraId="073509A9" w14:textId="77777777" w:rsidR="003E076D" w:rsidRDefault="003E076D" w:rsidP="00B30F2E">
            <w:pPr>
              <w:pStyle w:val="CRCoverPage"/>
              <w:tabs>
                <w:tab w:val="right" w:pos="1759"/>
              </w:tabs>
              <w:spacing w:after="0"/>
              <w:rPr>
                <w:b/>
                <w:i/>
                <w:noProof/>
              </w:rPr>
            </w:pPr>
            <w:r>
              <w:rPr>
                <w:b/>
                <w:i/>
                <w:noProof/>
              </w:rPr>
              <w:t>Work item code:</w:t>
            </w:r>
          </w:p>
        </w:tc>
        <w:tc>
          <w:tcPr>
            <w:tcW w:w="3686" w:type="dxa"/>
            <w:gridSpan w:val="5"/>
            <w:shd w:val="pct30" w:color="FFFF00" w:fill="auto"/>
          </w:tcPr>
          <w:p w14:paraId="18C05025" w14:textId="77777777" w:rsidR="003E076D" w:rsidRDefault="003E076D" w:rsidP="00B30F2E">
            <w:pPr>
              <w:pStyle w:val="CRCoverPage"/>
              <w:spacing w:after="0"/>
              <w:ind w:left="100"/>
              <w:rPr>
                <w:noProof/>
              </w:rPr>
            </w:pPr>
            <w:r w:rsidRPr="008D71AB">
              <w:rPr>
                <w:noProof/>
              </w:rPr>
              <w:t>NR_newRAT-Core, TEI1</w:t>
            </w:r>
            <w:r>
              <w:rPr>
                <w:noProof/>
              </w:rPr>
              <w:t>6</w:t>
            </w:r>
          </w:p>
        </w:tc>
        <w:tc>
          <w:tcPr>
            <w:tcW w:w="567" w:type="dxa"/>
            <w:tcBorders>
              <w:left w:val="nil"/>
            </w:tcBorders>
          </w:tcPr>
          <w:p w14:paraId="24CF5450" w14:textId="77777777" w:rsidR="003E076D" w:rsidRDefault="003E076D" w:rsidP="00B30F2E">
            <w:pPr>
              <w:pStyle w:val="CRCoverPage"/>
              <w:spacing w:after="0"/>
              <w:ind w:right="100"/>
              <w:rPr>
                <w:noProof/>
              </w:rPr>
            </w:pPr>
          </w:p>
        </w:tc>
        <w:tc>
          <w:tcPr>
            <w:tcW w:w="1417" w:type="dxa"/>
            <w:gridSpan w:val="3"/>
            <w:tcBorders>
              <w:left w:val="nil"/>
            </w:tcBorders>
          </w:tcPr>
          <w:p w14:paraId="40E255BB" w14:textId="77777777" w:rsidR="003E076D" w:rsidRDefault="003E076D" w:rsidP="00B30F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FFCA83" w14:textId="77777777" w:rsidR="003E076D" w:rsidRDefault="00130CDF" w:rsidP="00B30F2E">
            <w:pPr>
              <w:pStyle w:val="CRCoverPage"/>
              <w:spacing w:after="0"/>
              <w:ind w:left="100"/>
              <w:rPr>
                <w:noProof/>
              </w:rPr>
            </w:pPr>
            <w:r>
              <w:fldChar w:fldCharType="begin"/>
            </w:r>
            <w:r>
              <w:instrText xml:space="preserve"> DOCPROPERTY  ResDate  \* MERGEFORMAT </w:instrText>
            </w:r>
            <w:r>
              <w:fldChar w:fldCharType="separate"/>
            </w:r>
            <w:r w:rsidR="003E076D">
              <w:rPr>
                <w:noProof/>
              </w:rPr>
              <w:t>2024-08-07</w:t>
            </w:r>
            <w:r>
              <w:rPr>
                <w:noProof/>
              </w:rPr>
              <w:fldChar w:fldCharType="end"/>
            </w:r>
          </w:p>
        </w:tc>
      </w:tr>
      <w:tr w:rsidR="003E076D" w14:paraId="33F9D6AD" w14:textId="77777777" w:rsidTr="00B30F2E">
        <w:tc>
          <w:tcPr>
            <w:tcW w:w="1843" w:type="dxa"/>
            <w:tcBorders>
              <w:left w:val="single" w:sz="4" w:space="0" w:color="auto"/>
            </w:tcBorders>
          </w:tcPr>
          <w:p w14:paraId="4E70DC1F" w14:textId="77777777" w:rsidR="003E076D" w:rsidRDefault="003E076D" w:rsidP="00B30F2E">
            <w:pPr>
              <w:pStyle w:val="CRCoverPage"/>
              <w:spacing w:after="0"/>
              <w:rPr>
                <w:b/>
                <w:i/>
                <w:noProof/>
                <w:sz w:val="8"/>
                <w:szCs w:val="8"/>
              </w:rPr>
            </w:pPr>
          </w:p>
        </w:tc>
        <w:tc>
          <w:tcPr>
            <w:tcW w:w="1986" w:type="dxa"/>
            <w:gridSpan w:val="4"/>
          </w:tcPr>
          <w:p w14:paraId="5AB969D4" w14:textId="77777777" w:rsidR="003E076D" w:rsidRDefault="003E076D" w:rsidP="00B30F2E">
            <w:pPr>
              <w:pStyle w:val="CRCoverPage"/>
              <w:spacing w:after="0"/>
              <w:rPr>
                <w:noProof/>
                <w:sz w:val="8"/>
                <w:szCs w:val="8"/>
              </w:rPr>
            </w:pPr>
          </w:p>
        </w:tc>
        <w:tc>
          <w:tcPr>
            <w:tcW w:w="2267" w:type="dxa"/>
            <w:gridSpan w:val="2"/>
          </w:tcPr>
          <w:p w14:paraId="161DC3C8" w14:textId="77777777" w:rsidR="003E076D" w:rsidRDefault="003E076D" w:rsidP="00B30F2E">
            <w:pPr>
              <w:pStyle w:val="CRCoverPage"/>
              <w:spacing w:after="0"/>
              <w:rPr>
                <w:noProof/>
                <w:sz w:val="8"/>
                <w:szCs w:val="8"/>
              </w:rPr>
            </w:pPr>
          </w:p>
        </w:tc>
        <w:tc>
          <w:tcPr>
            <w:tcW w:w="1417" w:type="dxa"/>
            <w:gridSpan w:val="3"/>
          </w:tcPr>
          <w:p w14:paraId="0EEC9A5D" w14:textId="77777777" w:rsidR="003E076D" w:rsidRDefault="003E076D" w:rsidP="00B30F2E">
            <w:pPr>
              <w:pStyle w:val="CRCoverPage"/>
              <w:spacing w:after="0"/>
              <w:rPr>
                <w:noProof/>
                <w:sz w:val="8"/>
                <w:szCs w:val="8"/>
              </w:rPr>
            </w:pPr>
          </w:p>
        </w:tc>
        <w:tc>
          <w:tcPr>
            <w:tcW w:w="2127" w:type="dxa"/>
            <w:tcBorders>
              <w:right w:val="single" w:sz="4" w:space="0" w:color="auto"/>
            </w:tcBorders>
          </w:tcPr>
          <w:p w14:paraId="25EA98EF" w14:textId="77777777" w:rsidR="003E076D" w:rsidRDefault="003E076D" w:rsidP="00B30F2E">
            <w:pPr>
              <w:pStyle w:val="CRCoverPage"/>
              <w:spacing w:after="0"/>
              <w:rPr>
                <w:noProof/>
                <w:sz w:val="8"/>
                <w:szCs w:val="8"/>
              </w:rPr>
            </w:pPr>
          </w:p>
        </w:tc>
      </w:tr>
      <w:tr w:rsidR="003E076D" w14:paraId="14BE3223" w14:textId="77777777" w:rsidTr="00B30F2E">
        <w:trPr>
          <w:cantSplit/>
        </w:trPr>
        <w:tc>
          <w:tcPr>
            <w:tcW w:w="1843" w:type="dxa"/>
            <w:tcBorders>
              <w:left w:val="single" w:sz="4" w:space="0" w:color="auto"/>
            </w:tcBorders>
          </w:tcPr>
          <w:p w14:paraId="12AD7A20" w14:textId="77777777" w:rsidR="003E076D" w:rsidRDefault="003E076D" w:rsidP="00B30F2E">
            <w:pPr>
              <w:pStyle w:val="CRCoverPage"/>
              <w:tabs>
                <w:tab w:val="right" w:pos="1759"/>
              </w:tabs>
              <w:spacing w:after="0"/>
              <w:rPr>
                <w:b/>
                <w:i/>
                <w:noProof/>
              </w:rPr>
            </w:pPr>
            <w:r>
              <w:rPr>
                <w:b/>
                <w:i/>
                <w:noProof/>
              </w:rPr>
              <w:t>Category:</w:t>
            </w:r>
          </w:p>
        </w:tc>
        <w:tc>
          <w:tcPr>
            <w:tcW w:w="851" w:type="dxa"/>
            <w:shd w:val="pct30" w:color="FFFF00" w:fill="auto"/>
          </w:tcPr>
          <w:p w14:paraId="2432D7D9" w14:textId="2812B4F5" w:rsidR="003E076D" w:rsidRPr="00546741" w:rsidRDefault="00546741" w:rsidP="00B30F2E">
            <w:pPr>
              <w:pStyle w:val="CRCoverPage"/>
              <w:spacing w:after="0"/>
              <w:ind w:left="100" w:right="-609"/>
              <w:rPr>
                <w:b/>
                <w:bCs/>
                <w:noProof/>
              </w:rPr>
            </w:pPr>
            <w:r w:rsidRPr="00546741">
              <w:rPr>
                <w:b/>
                <w:bCs/>
              </w:rPr>
              <w:t>F</w:t>
            </w:r>
          </w:p>
        </w:tc>
        <w:tc>
          <w:tcPr>
            <w:tcW w:w="3402" w:type="dxa"/>
            <w:gridSpan w:val="5"/>
            <w:tcBorders>
              <w:left w:val="nil"/>
            </w:tcBorders>
          </w:tcPr>
          <w:p w14:paraId="4D8F587A" w14:textId="77777777" w:rsidR="003E076D" w:rsidRDefault="003E076D" w:rsidP="00B30F2E">
            <w:pPr>
              <w:pStyle w:val="CRCoverPage"/>
              <w:spacing w:after="0"/>
              <w:rPr>
                <w:noProof/>
              </w:rPr>
            </w:pPr>
          </w:p>
        </w:tc>
        <w:tc>
          <w:tcPr>
            <w:tcW w:w="1417" w:type="dxa"/>
            <w:gridSpan w:val="3"/>
            <w:tcBorders>
              <w:left w:val="nil"/>
            </w:tcBorders>
          </w:tcPr>
          <w:p w14:paraId="0F422673" w14:textId="77777777" w:rsidR="003E076D" w:rsidRDefault="003E076D" w:rsidP="00B30F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9D35B" w14:textId="77777777" w:rsidR="003E076D" w:rsidRDefault="00130CDF" w:rsidP="00B30F2E">
            <w:pPr>
              <w:pStyle w:val="CRCoverPage"/>
              <w:spacing w:after="0"/>
              <w:ind w:left="100"/>
              <w:rPr>
                <w:noProof/>
              </w:rPr>
            </w:pPr>
            <w:r>
              <w:fldChar w:fldCharType="begin"/>
            </w:r>
            <w:r>
              <w:instrText xml:space="preserve"> DOCPROPERTY  Release  \* MERGEFORMAT </w:instrText>
            </w:r>
            <w:r>
              <w:fldChar w:fldCharType="separate"/>
            </w:r>
            <w:r w:rsidR="003E076D">
              <w:rPr>
                <w:noProof/>
              </w:rPr>
              <w:t>Rel-16</w:t>
            </w:r>
            <w:r>
              <w:rPr>
                <w:noProof/>
              </w:rPr>
              <w:fldChar w:fldCharType="end"/>
            </w:r>
          </w:p>
        </w:tc>
      </w:tr>
      <w:tr w:rsidR="003E076D" w14:paraId="429A9887" w14:textId="77777777" w:rsidTr="00B30F2E">
        <w:tc>
          <w:tcPr>
            <w:tcW w:w="1843" w:type="dxa"/>
            <w:tcBorders>
              <w:left w:val="single" w:sz="4" w:space="0" w:color="auto"/>
              <w:bottom w:val="single" w:sz="4" w:space="0" w:color="auto"/>
            </w:tcBorders>
          </w:tcPr>
          <w:p w14:paraId="5F9627BA" w14:textId="77777777" w:rsidR="003E076D" w:rsidRDefault="003E076D" w:rsidP="00B30F2E">
            <w:pPr>
              <w:pStyle w:val="CRCoverPage"/>
              <w:spacing w:after="0"/>
              <w:rPr>
                <w:b/>
                <w:i/>
                <w:noProof/>
              </w:rPr>
            </w:pPr>
          </w:p>
        </w:tc>
        <w:tc>
          <w:tcPr>
            <w:tcW w:w="4677" w:type="dxa"/>
            <w:gridSpan w:val="8"/>
            <w:tcBorders>
              <w:bottom w:val="single" w:sz="4" w:space="0" w:color="auto"/>
            </w:tcBorders>
          </w:tcPr>
          <w:p w14:paraId="1E7F018F" w14:textId="77777777" w:rsidR="003E076D" w:rsidRDefault="003E076D" w:rsidP="00B30F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B8F83" w14:textId="77777777" w:rsidR="003E076D" w:rsidRDefault="003E076D" w:rsidP="00B30F2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D4FC8" w14:textId="77777777" w:rsidR="003E076D" w:rsidRPr="007C2097" w:rsidRDefault="003E076D" w:rsidP="00B30F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076D" w14:paraId="0B280C7A" w14:textId="77777777" w:rsidTr="00B30F2E">
        <w:tc>
          <w:tcPr>
            <w:tcW w:w="1843" w:type="dxa"/>
          </w:tcPr>
          <w:p w14:paraId="3FDA4A09" w14:textId="77777777" w:rsidR="003E076D" w:rsidRDefault="003E076D" w:rsidP="00B30F2E">
            <w:pPr>
              <w:pStyle w:val="CRCoverPage"/>
              <w:spacing w:after="0"/>
              <w:rPr>
                <w:b/>
                <w:i/>
                <w:noProof/>
                <w:sz w:val="8"/>
                <w:szCs w:val="8"/>
              </w:rPr>
            </w:pPr>
          </w:p>
        </w:tc>
        <w:tc>
          <w:tcPr>
            <w:tcW w:w="7797" w:type="dxa"/>
            <w:gridSpan w:val="10"/>
          </w:tcPr>
          <w:p w14:paraId="345710B0" w14:textId="77777777" w:rsidR="003E076D" w:rsidRDefault="003E076D" w:rsidP="00B30F2E">
            <w:pPr>
              <w:pStyle w:val="CRCoverPage"/>
              <w:spacing w:after="0"/>
              <w:rPr>
                <w:noProof/>
                <w:sz w:val="8"/>
                <w:szCs w:val="8"/>
              </w:rPr>
            </w:pPr>
          </w:p>
        </w:tc>
      </w:tr>
      <w:tr w:rsidR="003E076D" w14:paraId="2F592BCA" w14:textId="77777777" w:rsidTr="00B30F2E">
        <w:tc>
          <w:tcPr>
            <w:tcW w:w="2694" w:type="dxa"/>
            <w:gridSpan w:val="2"/>
            <w:tcBorders>
              <w:top w:val="single" w:sz="4" w:space="0" w:color="auto"/>
              <w:left w:val="single" w:sz="4" w:space="0" w:color="auto"/>
            </w:tcBorders>
          </w:tcPr>
          <w:p w14:paraId="1A736450" w14:textId="77777777" w:rsidR="003E076D" w:rsidRDefault="003E076D" w:rsidP="00B30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C092F" w14:textId="77777777" w:rsidR="003E076D" w:rsidRDefault="003E076D" w:rsidP="00B30F2E">
            <w:pPr>
              <w:pStyle w:val="CRCoverPage"/>
              <w:spacing w:after="0"/>
              <w:ind w:left="100"/>
              <w:rPr>
                <w:noProof/>
              </w:rPr>
            </w:pPr>
            <w:r w:rsidRPr="001A1168">
              <w:rPr>
                <w:rFonts w:cs="Arial"/>
                <w:noProof/>
              </w:rPr>
              <w:t>Correction of miscellaneous non-controversial errors (typos etc).</w:t>
            </w:r>
          </w:p>
        </w:tc>
      </w:tr>
      <w:tr w:rsidR="003E076D" w14:paraId="41FBB23D" w14:textId="77777777" w:rsidTr="00B30F2E">
        <w:tc>
          <w:tcPr>
            <w:tcW w:w="2694" w:type="dxa"/>
            <w:gridSpan w:val="2"/>
            <w:tcBorders>
              <w:left w:val="single" w:sz="4" w:space="0" w:color="auto"/>
            </w:tcBorders>
          </w:tcPr>
          <w:p w14:paraId="0AF1A473" w14:textId="77777777" w:rsidR="003E076D" w:rsidRDefault="003E076D" w:rsidP="00B30F2E">
            <w:pPr>
              <w:pStyle w:val="CRCoverPage"/>
              <w:spacing w:after="0"/>
              <w:rPr>
                <w:b/>
                <w:i/>
                <w:noProof/>
                <w:sz w:val="8"/>
                <w:szCs w:val="8"/>
              </w:rPr>
            </w:pPr>
          </w:p>
        </w:tc>
        <w:tc>
          <w:tcPr>
            <w:tcW w:w="6946" w:type="dxa"/>
            <w:gridSpan w:val="9"/>
            <w:tcBorders>
              <w:right w:val="single" w:sz="4" w:space="0" w:color="auto"/>
            </w:tcBorders>
          </w:tcPr>
          <w:p w14:paraId="733E8EDD" w14:textId="77777777" w:rsidR="003E076D" w:rsidRDefault="003E076D" w:rsidP="00B30F2E">
            <w:pPr>
              <w:pStyle w:val="CRCoverPage"/>
              <w:spacing w:after="0"/>
              <w:rPr>
                <w:noProof/>
                <w:sz w:val="8"/>
                <w:szCs w:val="8"/>
              </w:rPr>
            </w:pPr>
          </w:p>
        </w:tc>
      </w:tr>
      <w:tr w:rsidR="003E076D" w14:paraId="4F31BB79" w14:textId="77777777" w:rsidTr="00B30F2E">
        <w:tc>
          <w:tcPr>
            <w:tcW w:w="2694" w:type="dxa"/>
            <w:gridSpan w:val="2"/>
            <w:tcBorders>
              <w:left w:val="single" w:sz="4" w:space="0" w:color="auto"/>
            </w:tcBorders>
          </w:tcPr>
          <w:p w14:paraId="6FF1B509" w14:textId="77777777" w:rsidR="003E076D" w:rsidRDefault="003E076D" w:rsidP="00B30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B032C" w14:textId="77777777" w:rsidR="003E076D" w:rsidRDefault="003E076D" w:rsidP="003E076D">
            <w:pPr>
              <w:pStyle w:val="CRCoverPage"/>
              <w:numPr>
                <w:ilvl w:val="0"/>
                <w:numId w:val="24"/>
              </w:numPr>
              <w:spacing w:after="0"/>
              <w:rPr>
                <w:rFonts w:cs="Arial"/>
                <w:noProof/>
              </w:rPr>
            </w:pPr>
            <w:r>
              <w:rPr>
                <w:rFonts w:cs="Arial"/>
                <w:noProof/>
              </w:rPr>
              <w:t>In 7.1.1 Timers, added a comma for T312, to improve the text.</w:t>
            </w:r>
            <w:r>
              <w:rPr>
                <w:rFonts w:cs="Arial"/>
                <w:noProof/>
              </w:rPr>
              <w:br/>
            </w:r>
          </w:p>
          <w:p w14:paraId="6F756DD9" w14:textId="6F2C8933" w:rsidR="003E076D" w:rsidRPr="00E57489" w:rsidRDefault="003E076D" w:rsidP="003E076D">
            <w:pPr>
              <w:pStyle w:val="CRCoverPage"/>
              <w:numPr>
                <w:ilvl w:val="0"/>
                <w:numId w:val="24"/>
              </w:numPr>
              <w:spacing w:after="0"/>
              <w:rPr>
                <w:rFonts w:cs="Arial"/>
                <w:noProof/>
              </w:rPr>
            </w:pPr>
            <w:bookmarkStart w:id="16" w:name="_Hlk174052083"/>
            <w:r>
              <w:rPr>
                <w:rFonts w:cs="Arial"/>
                <w:noProof/>
              </w:rPr>
              <w:t xml:space="preserve">In </w:t>
            </w:r>
            <w:r w:rsidRPr="002D3917">
              <w:t xml:space="preserve">IE </w:t>
            </w:r>
            <w:proofErr w:type="spellStart"/>
            <w:r w:rsidRPr="002D3917">
              <w:rPr>
                <w:i/>
              </w:rPr>
              <w:t>DownlinkConfigCommonSIB</w:t>
            </w:r>
            <w:proofErr w:type="spellEnd"/>
            <w:r>
              <w:rPr>
                <w:iCs/>
              </w:rPr>
              <w:t xml:space="preserve">, moved </w:t>
            </w:r>
            <w:proofErr w:type="spellStart"/>
            <w:r w:rsidRPr="000B5219">
              <w:rPr>
                <w:iCs/>
              </w:rPr>
              <w:t>nrofPDCCH-MonitoringOccasionPerSSB-InPO</w:t>
            </w:r>
            <w:proofErr w:type="spellEnd"/>
            <w:r>
              <w:rPr>
                <w:iCs/>
              </w:rPr>
              <w:t xml:space="preserve"> from</w:t>
            </w:r>
            <w:r>
              <w:t xml:space="preserve"> </w:t>
            </w:r>
            <w:proofErr w:type="spellStart"/>
            <w:r w:rsidRPr="00130CDF">
              <w:rPr>
                <w:i/>
              </w:rPr>
              <w:t>DownlinkConfigCommonSIB</w:t>
            </w:r>
            <w:proofErr w:type="spellEnd"/>
            <w:r w:rsidRPr="000B5219">
              <w:rPr>
                <w:iCs/>
              </w:rPr>
              <w:t xml:space="preserve"> field descriptions</w:t>
            </w:r>
            <w:r>
              <w:rPr>
                <w:iCs/>
              </w:rPr>
              <w:t xml:space="preserve"> to </w:t>
            </w:r>
            <w:r w:rsidRPr="00130CDF">
              <w:rPr>
                <w:i/>
              </w:rPr>
              <w:t>PCCH-Config</w:t>
            </w:r>
            <w:r w:rsidRPr="000B5219">
              <w:rPr>
                <w:iCs/>
              </w:rPr>
              <w:t xml:space="preserve"> field descriptions</w:t>
            </w:r>
            <w:r>
              <w:rPr>
                <w:iCs/>
              </w:rPr>
              <w:t>, to match the structure of the ASN.1.</w:t>
            </w:r>
            <w:r w:rsidR="00E57489">
              <w:rPr>
                <w:iCs/>
              </w:rPr>
              <w:br/>
            </w:r>
          </w:p>
          <w:p w14:paraId="1BC0295B" w14:textId="65ECC952" w:rsidR="00E57489" w:rsidRPr="00E57489" w:rsidRDefault="00E57489" w:rsidP="00E57489">
            <w:pPr>
              <w:pStyle w:val="CRCoverPage"/>
              <w:numPr>
                <w:ilvl w:val="0"/>
                <w:numId w:val="24"/>
              </w:numPr>
              <w:spacing w:after="0"/>
              <w:rPr>
                <w:rFonts w:cs="Arial"/>
                <w:noProof/>
              </w:rPr>
            </w:pPr>
            <w:r w:rsidRPr="00E57489">
              <w:rPr>
                <w:rFonts w:cs="Arial"/>
                <w:noProof/>
              </w:rPr>
              <w:t xml:space="preserve">Deleted ”-IEs" from </w:t>
            </w:r>
            <w:r w:rsidRPr="00130CDF">
              <w:rPr>
                <w:rFonts w:cs="Arial"/>
                <w:i/>
                <w:iCs/>
                <w:noProof/>
              </w:rPr>
              <w:t>VarLogMeasConfig-r16-IEs</w:t>
            </w:r>
            <w:r w:rsidRPr="00E57489">
              <w:rPr>
                <w:rFonts w:cs="Arial"/>
                <w:noProof/>
              </w:rPr>
              <w:t xml:space="preserve"> UE variable definition, to align with </w:t>
            </w:r>
            <w:r w:rsidR="00130CDF" w:rsidRPr="00E57489">
              <w:rPr>
                <w:rFonts w:cs="Arial"/>
                <w:noProof/>
              </w:rPr>
              <w:t xml:space="preserve">the </w:t>
            </w:r>
            <w:r w:rsidRPr="00E57489">
              <w:rPr>
                <w:rFonts w:cs="Arial"/>
                <w:noProof/>
              </w:rPr>
              <w:t>RRC style</w:t>
            </w:r>
            <w:r w:rsidR="00130CDF">
              <w:rPr>
                <w:rFonts w:cs="Arial"/>
                <w:noProof/>
              </w:rPr>
              <w:t>.</w:t>
            </w:r>
          </w:p>
          <w:bookmarkEnd w:id="16"/>
          <w:p w14:paraId="070406E3" w14:textId="77777777" w:rsidR="003E076D" w:rsidRDefault="003E076D" w:rsidP="00B30F2E">
            <w:pPr>
              <w:pStyle w:val="CRCoverPage"/>
              <w:spacing w:after="0"/>
              <w:rPr>
                <w:noProof/>
              </w:rPr>
            </w:pPr>
            <w:r>
              <w:rPr>
                <w:rFonts w:cs="Arial"/>
                <w:b/>
                <w:bCs/>
                <w:noProof/>
              </w:rPr>
              <w:t xml:space="preserve"> </w:t>
            </w:r>
          </w:p>
          <w:p w14:paraId="4088D90E" w14:textId="77777777" w:rsidR="003E076D" w:rsidRPr="001A1168" w:rsidRDefault="003E076D" w:rsidP="00B30F2E">
            <w:pPr>
              <w:pStyle w:val="CRCoverPage"/>
              <w:spacing w:after="0"/>
              <w:ind w:left="100"/>
              <w:rPr>
                <w:rFonts w:cs="Arial"/>
                <w:b/>
                <w:noProof/>
              </w:rPr>
            </w:pPr>
            <w:r w:rsidRPr="001A1168">
              <w:rPr>
                <w:rFonts w:cs="Arial"/>
                <w:b/>
                <w:noProof/>
              </w:rPr>
              <w:t>Impact analysis</w:t>
            </w:r>
          </w:p>
          <w:p w14:paraId="5CFBB677" w14:textId="77777777" w:rsidR="003E076D" w:rsidRPr="001A1168" w:rsidRDefault="003E076D" w:rsidP="00B30F2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F93DEE7" w14:textId="77777777" w:rsidR="003E076D" w:rsidRPr="004D62D1" w:rsidRDefault="003E076D" w:rsidP="00B30F2E">
            <w:pPr>
              <w:pStyle w:val="CRCoverPage"/>
              <w:spacing w:after="0"/>
              <w:ind w:left="100"/>
              <w:rPr>
                <w:rFonts w:cs="Arial"/>
                <w:noProof/>
                <w:u w:val="single"/>
                <w:lang w:val="de-DE"/>
              </w:rPr>
            </w:pPr>
            <w:r w:rsidRPr="004D62D1">
              <w:rPr>
                <w:rFonts w:cs="Arial"/>
                <w:noProof/>
                <w:lang w:val="de-DE"/>
              </w:rPr>
              <w:t>NR SA, (NG)EN-DC, NE-DC, NR-DC</w:t>
            </w:r>
          </w:p>
          <w:p w14:paraId="26DB1E6F" w14:textId="77777777" w:rsidR="003E076D" w:rsidRPr="004D62D1" w:rsidRDefault="003E076D" w:rsidP="00B30F2E">
            <w:pPr>
              <w:pStyle w:val="CRCoverPage"/>
              <w:spacing w:after="0"/>
              <w:ind w:left="100"/>
              <w:rPr>
                <w:rFonts w:cs="Arial"/>
                <w:noProof/>
                <w:u w:val="single"/>
                <w:lang w:val="de-DE"/>
              </w:rPr>
            </w:pPr>
          </w:p>
          <w:p w14:paraId="3F2B4BFC" w14:textId="77777777" w:rsidR="003E076D" w:rsidRPr="001A1168" w:rsidRDefault="003E076D" w:rsidP="00B30F2E">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7B0EDD35" w14:textId="77777777" w:rsidR="003E076D" w:rsidRPr="001A1168" w:rsidRDefault="003E076D" w:rsidP="00B30F2E">
            <w:pPr>
              <w:pStyle w:val="CRCoverPage"/>
              <w:spacing w:after="0"/>
              <w:rPr>
                <w:rFonts w:cs="Arial"/>
                <w:noProof/>
                <w:lang w:val="en-US" w:eastAsia="zh-CN"/>
              </w:rPr>
            </w:pPr>
          </w:p>
          <w:p w14:paraId="04493238" w14:textId="77777777" w:rsidR="003E076D" w:rsidRPr="001A1168" w:rsidRDefault="003E076D" w:rsidP="00B30F2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7183A7B" w14:textId="77777777" w:rsidR="003E076D" w:rsidRPr="001A1168" w:rsidRDefault="003E076D" w:rsidP="00B30F2E">
            <w:pPr>
              <w:pStyle w:val="CRCoverPage"/>
              <w:spacing w:after="0"/>
              <w:ind w:left="100"/>
              <w:rPr>
                <w:rFonts w:cs="Arial"/>
                <w:noProof/>
                <w:lang w:val="en-US" w:eastAsia="zh-CN"/>
              </w:rPr>
            </w:pPr>
            <w:r w:rsidRPr="001A1168">
              <w:rPr>
                <w:rFonts w:cs="Arial"/>
                <w:noProof/>
                <w:lang w:val="en-US" w:eastAsia="zh-CN"/>
              </w:rPr>
              <w:t>There are no interoperability issues.</w:t>
            </w:r>
          </w:p>
          <w:p w14:paraId="478833A2" w14:textId="77777777" w:rsidR="003E076D" w:rsidRDefault="003E076D" w:rsidP="00B30F2E">
            <w:pPr>
              <w:pStyle w:val="CRCoverPage"/>
              <w:spacing w:after="0"/>
              <w:ind w:left="100"/>
              <w:rPr>
                <w:noProof/>
              </w:rPr>
            </w:pPr>
          </w:p>
        </w:tc>
      </w:tr>
      <w:tr w:rsidR="003E076D" w14:paraId="16BD7F97" w14:textId="77777777" w:rsidTr="00B30F2E">
        <w:tc>
          <w:tcPr>
            <w:tcW w:w="2694" w:type="dxa"/>
            <w:gridSpan w:val="2"/>
            <w:tcBorders>
              <w:left w:val="single" w:sz="4" w:space="0" w:color="auto"/>
            </w:tcBorders>
          </w:tcPr>
          <w:p w14:paraId="41F1E0D5" w14:textId="77777777" w:rsidR="003E076D" w:rsidRDefault="003E076D" w:rsidP="00B30F2E">
            <w:pPr>
              <w:pStyle w:val="CRCoverPage"/>
              <w:spacing w:after="0"/>
              <w:rPr>
                <w:b/>
                <w:i/>
                <w:noProof/>
                <w:sz w:val="8"/>
                <w:szCs w:val="8"/>
              </w:rPr>
            </w:pPr>
          </w:p>
        </w:tc>
        <w:tc>
          <w:tcPr>
            <w:tcW w:w="6946" w:type="dxa"/>
            <w:gridSpan w:val="9"/>
            <w:tcBorders>
              <w:right w:val="single" w:sz="4" w:space="0" w:color="auto"/>
            </w:tcBorders>
          </w:tcPr>
          <w:p w14:paraId="774B16FA" w14:textId="77777777" w:rsidR="003E076D" w:rsidRDefault="003E076D" w:rsidP="00B30F2E">
            <w:pPr>
              <w:pStyle w:val="CRCoverPage"/>
              <w:spacing w:after="0"/>
              <w:rPr>
                <w:noProof/>
                <w:sz w:val="8"/>
                <w:szCs w:val="8"/>
              </w:rPr>
            </w:pPr>
          </w:p>
        </w:tc>
      </w:tr>
      <w:tr w:rsidR="003E076D" w14:paraId="58476175" w14:textId="77777777" w:rsidTr="00B30F2E">
        <w:tc>
          <w:tcPr>
            <w:tcW w:w="2694" w:type="dxa"/>
            <w:gridSpan w:val="2"/>
            <w:tcBorders>
              <w:left w:val="single" w:sz="4" w:space="0" w:color="auto"/>
              <w:bottom w:val="single" w:sz="4" w:space="0" w:color="auto"/>
            </w:tcBorders>
          </w:tcPr>
          <w:p w14:paraId="7ED4869D" w14:textId="77777777" w:rsidR="003E076D" w:rsidRDefault="003E076D" w:rsidP="00B30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D2F2B" w14:textId="77777777" w:rsidR="003E076D" w:rsidRDefault="003E076D" w:rsidP="00B30F2E">
            <w:pPr>
              <w:pStyle w:val="CRCoverPage"/>
              <w:spacing w:after="0"/>
              <w:ind w:left="100"/>
              <w:rPr>
                <w:noProof/>
              </w:rPr>
            </w:pPr>
            <w:r>
              <w:rPr>
                <w:noProof/>
              </w:rPr>
              <w:t>Miscellaneous typos and editorials will remain in the specification.</w:t>
            </w:r>
          </w:p>
        </w:tc>
      </w:tr>
      <w:tr w:rsidR="003E076D" w14:paraId="388CCC04" w14:textId="77777777" w:rsidTr="00B30F2E">
        <w:tc>
          <w:tcPr>
            <w:tcW w:w="2694" w:type="dxa"/>
            <w:gridSpan w:val="2"/>
          </w:tcPr>
          <w:p w14:paraId="4572A15E" w14:textId="77777777" w:rsidR="003E076D" w:rsidRDefault="003E076D" w:rsidP="00B30F2E">
            <w:pPr>
              <w:pStyle w:val="CRCoverPage"/>
              <w:spacing w:after="0"/>
              <w:rPr>
                <w:b/>
                <w:i/>
                <w:noProof/>
                <w:sz w:val="8"/>
                <w:szCs w:val="8"/>
              </w:rPr>
            </w:pPr>
          </w:p>
        </w:tc>
        <w:tc>
          <w:tcPr>
            <w:tcW w:w="6946" w:type="dxa"/>
            <w:gridSpan w:val="9"/>
          </w:tcPr>
          <w:p w14:paraId="59A56126" w14:textId="77777777" w:rsidR="003E076D" w:rsidRDefault="003E076D" w:rsidP="00B30F2E">
            <w:pPr>
              <w:pStyle w:val="CRCoverPage"/>
              <w:spacing w:after="0"/>
              <w:rPr>
                <w:noProof/>
                <w:sz w:val="8"/>
                <w:szCs w:val="8"/>
              </w:rPr>
            </w:pPr>
          </w:p>
        </w:tc>
      </w:tr>
      <w:tr w:rsidR="003E076D" w14:paraId="1E1727F3" w14:textId="77777777" w:rsidTr="00B30F2E">
        <w:tc>
          <w:tcPr>
            <w:tcW w:w="2694" w:type="dxa"/>
            <w:gridSpan w:val="2"/>
            <w:tcBorders>
              <w:top w:val="single" w:sz="4" w:space="0" w:color="auto"/>
              <w:left w:val="single" w:sz="4" w:space="0" w:color="auto"/>
            </w:tcBorders>
          </w:tcPr>
          <w:p w14:paraId="0C7B8DCC" w14:textId="77777777" w:rsidR="003E076D" w:rsidRDefault="003E076D" w:rsidP="00B30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B8480" w14:textId="6D706BC0" w:rsidR="003E076D" w:rsidRDefault="003E076D" w:rsidP="00B30F2E">
            <w:pPr>
              <w:pStyle w:val="CRCoverPage"/>
              <w:spacing w:after="0"/>
              <w:ind w:left="100"/>
              <w:rPr>
                <w:noProof/>
              </w:rPr>
            </w:pPr>
            <w:r>
              <w:rPr>
                <w:noProof/>
              </w:rPr>
              <w:t>6.3.2, 7.1.1</w:t>
            </w:r>
            <w:r w:rsidR="005A0C53">
              <w:rPr>
                <w:noProof/>
              </w:rPr>
              <w:t>, 7.4</w:t>
            </w:r>
          </w:p>
        </w:tc>
      </w:tr>
      <w:tr w:rsidR="003E076D" w14:paraId="5F3DE133" w14:textId="77777777" w:rsidTr="00B30F2E">
        <w:tc>
          <w:tcPr>
            <w:tcW w:w="2694" w:type="dxa"/>
            <w:gridSpan w:val="2"/>
            <w:tcBorders>
              <w:left w:val="single" w:sz="4" w:space="0" w:color="auto"/>
            </w:tcBorders>
          </w:tcPr>
          <w:p w14:paraId="79645C15" w14:textId="77777777" w:rsidR="003E076D" w:rsidRDefault="003E076D" w:rsidP="00B30F2E">
            <w:pPr>
              <w:pStyle w:val="CRCoverPage"/>
              <w:spacing w:after="0"/>
              <w:rPr>
                <w:b/>
                <w:i/>
                <w:noProof/>
                <w:sz w:val="8"/>
                <w:szCs w:val="8"/>
              </w:rPr>
            </w:pPr>
          </w:p>
        </w:tc>
        <w:tc>
          <w:tcPr>
            <w:tcW w:w="6946" w:type="dxa"/>
            <w:gridSpan w:val="9"/>
            <w:tcBorders>
              <w:right w:val="single" w:sz="4" w:space="0" w:color="auto"/>
            </w:tcBorders>
          </w:tcPr>
          <w:p w14:paraId="1A2D846C" w14:textId="77777777" w:rsidR="003E076D" w:rsidRDefault="003E076D" w:rsidP="00B30F2E">
            <w:pPr>
              <w:pStyle w:val="CRCoverPage"/>
              <w:spacing w:after="0"/>
              <w:rPr>
                <w:noProof/>
                <w:sz w:val="8"/>
                <w:szCs w:val="8"/>
              </w:rPr>
            </w:pPr>
          </w:p>
        </w:tc>
      </w:tr>
      <w:tr w:rsidR="003E076D" w14:paraId="1B37F5A5" w14:textId="77777777" w:rsidTr="00B30F2E">
        <w:tc>
          <w:tcPr>
            <w:tcW w:w="2694" w:type="dxa"/>
            <w:gridSpan w:val="2"/>
            <w:tcBorders>
              <w:left w:val="single" w:sz="4" w:space="0" w:color="auto"/>
            </w:tcBorders>
          </w:tcPr>
          <w:p w14:paraId="63F543AE" w14:textId="77777777" w:rsidR="003E076D" w:rsidRDefault="003E076D" w:rsidP="00B30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26877" w14:textId="77777777" w:rsidR="003E076D" w:rsidRDefault="003E076D" w:rsidP="00B30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E798B" w14:textId="77777777" w:rsidR="003E076D" w:rsidRDefault="003E076D" w:rsidP="00B30F2E">
            <w:pPr>
              <w:pStyle w:val="CRCoverPage"/>
              <w:spacing w:after="0"/>
              <w:jc w:val="center"/>
              <w:rPr>
                <w:b/>
                <w:caps/>
                <w:noProof/>
              </w:rPr>
            </w:pPr>
            <w:r>
              <w:rPr>
                <w:b/>
                <w:caps/>
                <w:noProof/>
              </w:rPr>
              <w:t>N</w:t>
            </w:r>
          </w:p>
        </w:tc>
        <w:tc>
          <w:tcPr>
            <w:tcW w:w="2977" w:type="dxa"/>
            <w:gridSpan w:val="4"/>
          </w:tcPr>
          <w:p w14:paraId="24E99AF2" w14:textId="77777777" w:rsidR="003E076D" w:rsidRDefault="003E076D" w:rsidP="00B30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9FA66" w14:textId="77777777" w:rsidR="003E076D" w:rsidRDefault="003E076D" w:rsidP="00B30F2E">
            <w:pPr>
              <w:pStyle w:val="CRCoverPage"/>
              <w:spacing w:after="0"/>
              <w:ind w:left="99"/>
              <w:rPr>
                <w:noProof/>
              </w:rPr>
            </w:pPr>
          </w:p>
        </w:tc>
      </w:tr>
      <w:tr w:rsidR="003E076D" w14:paraId="547EFC73" w14:textId="77777777" w:rsidTr="00B30F2E">
        <w:tc>
          <w:tcPr>
            <w:tcW w:w="2694" w:type="dxa"/>
            <w:gridSpan w:val="2"/>
            <w:tcBorders>
              <w:left w:val="single" w:sz="4" w:space="0" w:color="auto"/>
            </w:tcBorders>
          </w:tcPr>
          <w:p w14:paraId="4CD78592" w14:textId="77777777" w:rsidR="003E076D" w:rsidRDefault="003E076D" w:rsidP="00B30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C0896" w14:textId="77777777" w:rsidR="003E076D" w:rsidRDefault="003E076D" w:rsidP="00B30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20E1A" w14:textId="77777777" w:rsidR="003E076D" w:rsidRDefault="003E076D" w:rsidP="00B30F2E">
            <w:pPr>
              <w:pStyle w:val="CRCoverPage"/>
              <w:spacing w:after="0"/>
              <w:jc w:val="center"/>
              <w:rPr>
                <w:b/>
                <w:caps/>
                <w:noProof/>
              </w:rPr>
            </w:pPr>
            <w:r>
              <w:rPr>
                <w:b/>
                <w:caps/>
                <w:noProof/>
              </w:rPr>
              <w:t>N</w:t>
            </w:r>
          </w:p>
        </w:tc>
        <w:tc>
          <w:tcPr>
            <w:tcW w:w="2977" w:type="dxa"/>
            <w:gridSpan w:val="4"/>
          </w:tcPr>
          <w:p w14:paraId="25F3CA59" w14:textId="77777777" w:rsidR="003E076D" w:rsidRDefault="003E076D" w:rsidP="00B30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68D14" w14:textId="77777777" w:rsidR="003E076D" w:rsidRDefault="003E076D" w:rsidP="00B30F2E">
            <w:pPr>
              <w:pStyle w:val="CRCoverPage"/>
              <w:spacing w:after="0"/>
              <w:ind w:left="99"/>
              <w:rPr>
                <w:noProof/>
              </w:rPr>
            </w:pPr>
            <w:r>
              <w:rPr>
                <w:noProof/>
              </w:rPr>
              <w:t xml:space="preserve">TS/TR ... CR ... </w:t>
            </w:r>
          </w:p>
        </w:tc>
      </w:tr>
      <w:tr w:rsidR="003E076D" w14:paraId="248BD03F" w14:textId="77777777" w:rsidTr="00B30F2E">
        <w:tc>
          <w:tcPr>
            <w:tcW w:w="2694" w:type="dxa"/>
            <w:gridSpan w:val="2"/>
            <w:tcBorders>
              <w:left w:val="single" w:sz="4" w:space="0" w:color="auto"/>
            </w:tcBorders>
          </w:tcPr>
          <w:p w14:paraId="26A7ACDC" w14:textId="77777777" w:rsidR="003E076D" w:rsidRDefault="003E076D" w:rsidP="00B30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F28AD" w14:textId="77777777" w:rsidR="003E076D" w:rsidRDefault="003E076D" w:rsidP="00B30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2387" w14:textId="77777777" w:rsidR="003E076D" w:rsidRDefault="003E076D" w:rsidP="00B30F2E">
            <w:pPr>
              <w:pStyle w:val="CRCoverPage"/>
              <w:spacing w:after="0"/>
              <w:jc w:val="center"/>
              <w:rPr>
                <w:b/>
                <w:caps/>
                <w:noProof/>
              </w:rPr>
            </w:pPr>
            <w:r>
              <w:rPr>
                <w:b/>
                <w:caps/>
                <w:noProof/>
              </w:rPr>
              <w:t>N</w:t>
            </w:r>
          </w:p>
        </w:tc>
        <w:tc>
          <w:tcPr>
            <w:tcW w:w="2977" w:type="dxa"/>
            <w:gridSpan w:val="4"/>
          </w:tcPr>
          <w:p w14:paraId="19A7D21B" w14:textId="77777777" w:rsidR="003E076D" w:rsidRDefault="003E076D" w:rsidP="00B30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4040A" w14:textId="77777777" w:rsidR="003E076D" w:rsidRDefault="003E076D" w:rsidP="00B30F2E">
            <w:pPr>
              <w:pStyle w:val="CRCoverPage"/>
              <w:spacing w:after="0"/>
              <w:ind w:left="99"/>
              <w:rPr>
                <w:noProof/>
              </w:rPr>
            </w:pPr>
            <w:r>
              <w:rPr>
                <w:noProof/>
              </w:rPr>
              <w:t xml:space="preserve">TS/TR ... CR ... </w:t>
            </w:r>
          </w:p>
        </w:tc>
      </w:tr>
      <w:tr w:rsidR="003E076D" w14:paraId="4A492EDA" w14:textId="77777777" w:rsidTr="00B30F2E">
        <w:tc>
          <w:tcPr>
            <w:tcW w:w="2694" w:type="dxa"/>
            <w:gridSpan w:val="2"/>
            <w:tcBorders>
              <w:left w:val="single" w:sz="4" w:space="0" w:color="auto"/>
            </w:tcBorders>
          </w:tcPr>
          <w:p w14:paraId="22C0C7D9" w14:textId="77777777" w:rsidR="003E076D" w:rsidRDefault="003E076D" w:rsidP="00B30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F83D5" w14:textId="77777777" w:rsidR="003E076D" w:rsidRDefault="003E076D" w:rsidP="00B30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15E77" w14:textId="77777777" w:rsidR="003E076D" w:rsidRDefault="003E076D" w:rsidP="00B30F2E">
            <w:pPr>
              <w:pStyle w:val="CRCoverPage"/>
              <w:spacing w:after="0"/>
              <w:jc w:val="center"/>
              <w:rPr>
                <w:b/>
                <w:caps/>
                <w:noProof/>
              </w:rPr>
            </w:pPr>
            <w:r>
              <w:rPr>
                <w:b/>
                <w:caps/>
                <w:noProof/>
              </w:rPr>
              <w:t>N</w:t>
            </w:r>
          </w:p>
        </w:tc>
        <w:tc>
          <w:tcPr>
            <w:tcW w:w="2977" w:type="dxa"/>
            <w:gridSpan w:val="4"/>
          </w:tcPr>
          <w:p w14:paraId="6F01DE22" w14:textId="77777777" w:rsidR="003E076D" w:rsidRDefault="003E076D" w:rsidP="00B30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3B590" w14:textId="77777777" w:rsidR="003E076D" w:rsidRDefault="003E076D" w:rsidP="00B30F2E">
            <w:pPr>
              <w:pStyle w:val="CRCoverPage"/>
              <w:spacing w:after="0"/>
              <w:ind w:left="99"/>
              <w:rPr>
                <w:noProof/>
              </w:rPr>
            </w:pPr>
            <w:r>
              <w:rPr>
                <w:noProof/>
              </w:rPr>
              <w:t xml:space="preserve">TS/TR ... CR ... </w:t>
            </w:r>
          </w:p>
        </w:tc>
      </w:tr>
      <w:tr w:rsidR="003E076D" w14:paraId="1A655EA1" w14:textId="77777777" w:rsidTr="00B30F2E">
        <w:tc>
          <w:tcPr>
            <w:tcW w:w="2694" w:type="dxa"/>
            <w:gridSpan w:val="2"/>
            <w:tcBorders>
              <w:left w:val="single" w:sz="4" w:space="0" w:color="auto"/>
            </w:tcBorders>
          </w:tcPr>
          <w:p w14:paraId="74973D5B" w14:textId="77777777" w:rsidR="003E076D" w:rsidRDefault="003E076D" w:rsidP="00B30F2E">
            <w:pPr>
              <w:pStyle w:val="CRCoverPage"/>
              <w:spacing w:after="0"/>
              <w:rPr>
                <w:b/>
                <w:i/>
                <w:noProof/>
              </w:rPr>
            </w:pPr>
          </w:p>
        </w:tc>
        <w:tc>
          <w:tcPr>
            <w:tcW w:w="6946" w:type="dxa"/>
            <w:gridSpan w:val="9"/>
            <w:tcBorders>
              <w:right w:val="single" w:sz="4" w:space="0" w:color="auto"/>
            </w:tcBorders>
          </w:tcPr>
          <w:p w14:paraId="6919B5EE" w14:textId="77777777" w:rsidR="003E076D" w:rsidRDefault="003E076D" w:rsidP="00B30F2E">
            <w:pPr>
              <w:pStyle w:val="CRCoverPage"/>
              <w:spacing w:after="0"/>
              <w:rPr>
                <w:noProof/>
              </w:rPr>
            </w:pPr>
          </w:p>
        </w:tc>
      </w:tr>
      <w:tr w:rsidR="003E076D" w14:paraId="0D84A2A4" w14:textId="77777777" w:rsidTr="00B30F2E">
        <w:tc>
          <w:tcPr>
            <w:tcW w:w="2694" w:type="dxa"/>
            <w:gridSpan w:val="2"/>
            <w:tcBorders>
              <w:left w:val="single" w:sz="4" w:space="0" w:color="auto"/>
              <w:bottom w:val="single" w:sz="4" w:space="0" w:color="auto"/>
            </w:tcBorders>
          </w:tcPr>
          <w:p w14:paraId="3DEC00EF" w14:textId="77777777" w:rsidR="003E076D" w:rsidRDefault="003E076D" w:rsidP="00B30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C9E61" w14:textId="77777777" w:rsidR="003E076D" w:rsidRDefault="003E076D" w:rsidP="00B30F2E">
            <w:pPr>
              <w:pStyle w:val="CRCoverPage"/>
              <w:spacing w:after="0"/>
              <w:ind w:left="100"/>
              <w:rPr>
                <w:noProof/>
              </w:rPr>
            </w:pPr>
          </w:p>
        </w:tc>
      </w:tr>
      <w:tr w:rsidR="003E076D" w:rsidRPr="008863B9" w14:paraId="666C10F8" w14:textId="77777777" w:rsidTr="00B30F2E">
        <w:tc>
          <w:tcPr>
            <w:tcW w:w="2694" w:type="dxa"/>
            <w:gridSpan w:val="2"/>
            <w:tcBorders>
              <w:top w:val="single" w:sz="4" w:space="0" w:color="auto"/>
              <w:bottom w:val="single" w:sz="4" w:space="0" w:color="auto"/>
            </w:tcBorders>
          </w:tcPr>
          <w:p w14:paraId="34603848" w14:textId="77777777" w:rsidR="003E076D" w:rsidRPr="008863B9" w:rsidRDefault="003E076D" w:rsidP="00B30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BFFAA" w14:textId="77777777" w:rsidR="003E076D" w:rsidRPr="008863B9" w:rsidRDefault="003E076D" w:rsidP="00B30F2E">
            <w:pPr>
              <w:pStyle w:val="CRCoverPage"/>
              <w:spacing w:after="0"/>
              <w:ind w:left="100"/>
              <w:rPr>
                <w:noProof/>
                <w:sz w:val="8"/>
                <w:szCs w:val="8"/>
              </w:rPr>
            </w:pPr>
          </w:p>
        </w:tc>
      </w:tr>
      <w:tr w:rsidR="003E076D" w14:paraId="23F9DBF7" w14:textId="77777777" w:rsidTr="00B30F2E">
        <w:tc>
          <w:tcPr>
            <w:tcW w:w="2694" w:type="dxa"/>
            <w:gridSpan w:val="2"/>
            <w:tcBorders>
              <w:top w:val="single" w:sz="4" w:space="0" w:color="auto"/>
              <w:left w:val="single" w:sz="4" w:space="0" w:color="auto"/>
              <w:bottom w:val="single" w:sz="4" w:space="0" w:color="auto"/>
            </w:tcBorders>
          </w:tcPr>
          <w:p w14:paraId="5AD3EFBB" w14:textId="77777777" w:rsidR="003E076D" w:rsidRDefault="003E076D" w:rsidP="00B30F2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0B985" w14:textId="77777777" w:rsidR="003E076D" w:rsidRDefault="003E076D" w:rsidP="00B30F2E">
            <w:pPr>
              <w:pStyle w:val="CRCoverPage"/>
              <w:spacing w:after="0"/>
              <w:ind w:left="100"/>
              <w:rPr>
                <w:noProof/>
              </w:rPr>
            </w:pPr>
          </w:p>
        </w:tc>
      </w:tr>
    </w:tbl>
    <w:p w14:paraId="4378527F" w14:textId="77777777" w:rsidR="003E076D" w:rsidRDefault="003E076D" w:rsidP="003E076D">
      <w:pPr>
        <w:pStyle w:val="CRCoverPage"/>
        <w:spacing w:after="0"/>
        <w:rPr>
          <w:noProof/>
          <w:sz w:val="8"/>
          <w:szCs w:val="8"/>
        </w:rPr>
      </w:pPr>
    </w:p>
    <w:bookmarkEnd w:id="0"/>
    <w:p w14:paraId="7A019BB7" w14:textId="77777777" w:rsidR="003E076D" w:rsidRDefault="003E076D" w:rsidP="003E076D">
      <w:pPr>
        <w:rPr>
          <w:noProof/>
        </w:rPr>
        <w:sectPr w:rsidR="003E076D" w:rsidSect="003E076D">
          <w:headerReference w:type="even" r:id="rId14"/>
          <w:footnotePr>
            <w:numRestart w:val="eachSect"/>
          </w:footnotePr>
          <w:pgSz w:w="11907" w:h="16840" w:code="9"/>
          <w:pgMar w:top="1418" w:right="1134" w:bottom="1134" w:left="1134" w:header="680" w:footer="567" w:gutter="0"/>
          <w:cols w:space="720"/>
        </w:sectPr>
      </w:pPr>
    </w:p>
    <w:p w14:paraId="2ABFA38F" w14:textId="77777777" w:rsidR="003E076D" w:rsidRDefault="003E076D" w:rsidP="003E076D">
      <w:pPr>
        <w:rPr>
          <w:noProof/>
        </w:rPr>
      </w:pPr>
    </w:p>
    <w:p w14:paraId="09BB0FF9" w14:textId="77777777" w:rsidR="00136143" w:rsidRPr="002D3917" w:rsidRDefault="00136143" w:rsidP="00136143">
      <w:pPr>
        <w:pStyle w:val="Heading3"/>
      </w:pPr>
      <w:bookmarkStart w:id="17" w:name="_Toc60777231"/>
      <w:bookmarkStart w:id="18" w:name="_Toc171592316"/>
      <w:bookmarkEnd w:id="1"/>
      <w:bookmarkEnd w:id="2"/>
      <w:bookmarkEnd w:id="3"/>
      <w:r w:rsidRPr="002D3917">
        <w:t>6.3.2</w:t>
      </w:r>
      <w:r w:rsidRPr="002D3917">
        <w:tab/>
        <w:t>Radio resource control information elements</w:t>
      </w:r>
    </w:p>
    <w:p w14:paraId="75DA9515" w14:textId="69CC03AD" w:rsidR="00136143" w:rsidRDefault="00136143" w:rsidP="00394471">
      <w:pPr>
        <w:pStyle w:val="Heading4"/>
      </w:pPr>
      <w:r>
        <w:t>&lt;cut&gt;</w:t>
      </w:r>
    </w:p>
    <w:p w14:paraId="2D94F097" w14:textId="4E1AD141" w:rsidR="00394471" w:rsidRPr="00E22CF8" w:rsidRDefault="00394471" w:rsidP="00394471">
      <w:pPr>
        <w:pStyle w:val="Heading4"/>
      </w:pPr>
      <w:r w:rsidRPr="00E22CF8">
        <w:t>–</w:t>
      </w:r>
      <w:r w:rsidRPr="00E22CF8">
        <w:tab/>
      </w:r>
      <w:proofErr w:type="spellStart"/>
      <w:r w:rsidRPr="00E22CF8">
        <w:rPr>
          <w:i/>
        </w:rPr>
        <w:t>DownlinkConfigCommonSIB</w:t>
      </w:r>
      <w:bookmarkEnd w:id="17"/>
      <w:bookmarkEnd w:id="18"/>
      <w:proofErr w:type="spellEnd"/>
    </w:p>
    <w:p w14:paraId="45DE9DF5" w14:textId="77777777" w:rsidR="00394471" w:rsidRPr="00E22CF8" w:rsidRDefault="00394471" w:rsidP="00394471">
      <w:r w:rsidRPr="00E22CF8">
        <w:t xml:space="preserve">The IE </w:t>
      </w:r>
      <w:proofErr w:type="spellStart"/>
      <w:r w:rsidRPr="00E22CF8">
        <w:rPr>
          <w:i/>
        </w:rPr>
        <w:t>DownlinkConfigCommonSIB</w:t>
      </w:r>
      <w:proofErr w:type="spellEnd"/>
      <w:r w:rsidRPr="00E22CF8">
        <w:rPr>
          <w:i/>
        </w:rPr>
        <w:t xml:space="preserve"> </w:t>
      </w:r>
      <w:r w:rsidRPr="00E22CF8">
        <w:t>provides common downlink parameters of a cell.</w:t>
      </w:r>
    </w:p>
    <w:p w14:paraId="085E9653" w14:textId="77777777" w:rsidR="00394471" w:rsidRPr="00E22CF8" w:rsidRDefault="00394471" w:rsidP="00394471">
      <w:pPr>
        <w:pStyle w:val="TH"/>
      </w:pPr>
      <w:proofErr w:type="spellStart"/>
      <w:r w:rsidRPr="00E22CF8">
        <w:rPr>
          <w:i/>
        </w:rPr>
        <w:t>DownlinkConfigCommonSIB</w:t>
      </w:r>
      <w:proofErr w:type="spellEnd"/>
      <w:r w:rsidRPr="00E22CF8">
        <w:t xml:space="preserve"> information element</w:t>
      </w:r>
    </w:p>
    <w:p w14:paraId="2FB9AB38" w14:textId="77777777" w:rsidR="00394471" w:rsidRPr="00E22CF8" w:rsidRDefault="00394471" w:rsidP="00E22CF8">
      <w:pPr>
        <w:pStyle w:val="PL"/>
        <w:rPr>
          <w:color w:val="808080"/>
        </w:rPr>
      </w:pPr>
      <w:r w:rsidRPr="00E22CF8">
        <w:rPr>
          <w:color w:val="808080"/>
        </w:rPr>
        <w:t>-- ASN1START</w:t>
      </w:r>
    </w:p>
    <w:p w14:paraId="00EA5E9C" w14:textId="77777777" w:rsidR="00394471" w:rsidRPr="00E22CF8" w:rsidRDefault="00394471" w:rsidP="00E22CF8">
      <w:pPr>
        <w:pStyle w:val="PL"/>
        <w:rPr>
          <w:color w:val="808080"/>
        </w:rPr>
      </w:pPr>
      <w:r w:rsidRPr="00E22CF8">
        <w:rPr>
          <w:color w:val="808080"/>
        </w:rPr>
        <w:t>-- TAG-DOWNLINKCONFIGCOMMONSIB-START</w:t>
      </w:r>
    </w:p>
    <w:p w14:paraId="3A3C434A" w14:textId="77777777" w:rsidR="00394471" w:rsidRPr="00E22CF8" w:rsidRDefault="00394471" w:rsidP="00E22CF8">
      <w:pPr>
        <w:pStyle w:val="PL"/>
      </w:pPr>
    </w:p>
    <w:p w14:paraId="34EE45B3" w14:textId="77777777" w:rsidR="00394471" w:rsidRPr="00E22CF8" w:rsidRDefault="00394471" w:rsidP="00E22CF8">
      <w:pPr>
        <w:pStyle w:val="PL"/>
      </w:pPr>
      <w:r w:rsidRPr="00E22CF8">
        <w:t xml:space="preserve">DownlinkConfigCommonSIB ::=     </w:t>
      </w:r>
      <w:r w:rsidRPr="00E22CF8">
        <w:rPr>
          <w:color w:val="993366"/>
        </w:rPr>
        <w:t>SEQUENCE</w:t>
      </w:r>
      <w:r w:rsidRPr="00E22CF8">
        <w:t xml:space="preserve"> {</w:t>
      </w:r>
    </w:p>
    <w:p w14:paraId="33F4C4D6" w14:textId="77777777" w:rsidR="00394471" w:rsidRPr="00E22CF8" w:rsidRDefault="00394471" w:rsidP="00E22CF8">
      <w:pPr>
        <w:pStyle w:val="PL"/>
      </w:pPr>
      <w:r w:rsidRPr="00E22CF8">
        <w:t xml:space="preserve">    frequencyInfoDL                 FrequencyInfoDL-SIB,</w:t>
      </w:r>
    </w:p>
    <w:p w14:paraId="5030134B" w14:textId="77777777" w:rsidR="00394471" w:rsidRPr="00E22CF8" w:rsidRDefault="00394471" w:rsidP="00E22CF8">
      <w:pPr>
        <w:pStyle w:val="PL"/>
      </w:pPr>
      <w:r w:rsidRPr="00E22CF8">
        <w:t xml:space="preserve">    initialDownlinkBWP              BWP-DownlinkCommon,</w:t>
      </w:r>
    </w:p>
    <w:p w14:paraId="5F60FE02" w14:textId="77777777" w:rsidR="00394471" w:rsidRPr="00E22CF8" w:rsidRDefault="00394471" w:rsidP="00E22CF8">
      <w:pPr>
        <w:pStyle w:val="PL"/>
      </w:pPr>
      <w:r w:rsidRPr="00E22CF8">
        <w:t xml:space="preserve">    bcch-Config                         BCCH-Config,</w:t>
      </w:r>
    </w:p>
    <w:p w14:paraId="26FD83CC" w14:textId="77777777" w:rsidR="00394471" w:rsidRPr="00E22CF8" w:rsidRDefault="00394471" w:rsidP="00E22CF8">
      <w:pPr>
        <w:pStyle w:val="PL"/>
      </w:pPr>
      <w:r w:rsidRPr="00E22CF8">
        <w:t xml:space="preserve">    pcch-Config                         PCCH-Config,</w:t>
      </w:r>
    </w:p>
    <w:p w14:paraId="66B5E041" w14:textId="77777777" w:rsidR="00394471" w:rsidRPr="00E22CF8" w:rsidRDefault="00394471" w:rsidP="00E22CF8">
      <w:pPr>
        <w:pStyle w:val="PL"/>
      </w:pPr>
      <w:r w:rsidRPr="00E22CF8">
        <w:t xml:space="preserve">    ...</w:t>
      </w:r>
    </w:p>
    <w:p w14:paraId="6A6911D3" w14:textId="77777777" w:rsidR="00394471" w:rsidRPr="00E22CF8" w:rsidRDefault="00394471" w:rsidP="00E22CF8">
      <w:pPr>
        <w:pStyle w:val="PL"/>
      </w:pPr>
      <w:r w:rsidRPr="00E22CF8">
        <w:t>}</w:t>
      </w:r>
    </w:p>
    <w:p w14:paraId="5BDDC14A" w14:textId="77777777" w:rsidR="00394471" w:rsidRPr="00E22CF8" w:rsidRDefault="00394471" w:rsidP="00E22CF8">
      <w:pPr>
        <w:pStyle w:val="PL"/>
      </w:pPr>
    </w:p>
    <w:p w14:paraId="654D1477" w14:textId="77777777" w:rsidR="00394471" w:rsidRPr="00E22CF8" w:rsidRDefault="00394471" w:rsidP="00E22CF8">
      <w:pPr>
        <w:pStyle w:val="PL"/>
      </w:pPr>
    </w:p>
    <w:p w14:paraId="5916F83D" w14:textId="77777777" w:rsidR="00394471" w:rsidRPr="00E22CF8" w:rsidRDefault="00394471" w:rsidP="00E22CF8">
      <w:pPr>
        <w:pStyle w:val="PL"/>
      </w:pPr>
      <w:r w:rsidRPr="00E22CF8">
        <w:t xml:space="preserve">BCCH-Config ::=                 </w:t>
      </w:r>
      <w:r w:rsidRPr="00E22CF8">
        <w:rPr>
          <w:color w:val="993366"/>
        </w:rPr>
        <w:t>SEQUENCE</w:t>
      </w:r>
      <w:r w:rsidRPr="00E22CF8">
        <w:t xml:space="preserve"> {</w:t>
      </w:r>
    </w:p>
    <w:p w14:paraId="613E2249" w14:textId="77777777" w:rsidR="00394471" w:rsidRPr="00E22CF8" w:rsidRDefault="00394471" w:rsidP="00E22CF8">
      <w:pPr>
        <w:pStyle w:val="PL"/>
      </w:pPr>
      <w:r w:rsidRPr="00E22CF8">
        <w:t xml:space="preserve">    modificationPeriodCoeff         </w:t>
      </w:r>
      <w:r w:rsidRPr="00E22CF8">
        <w:rPr>
          <w:color w:val="993366"/>
        </w:rPr>
        <w:t>ENUMERATED</w:t>
      </w:r>
      <w:r w:rsidRPr="00E22CF8">
        <w:t xml:space="preserve"> {n2, n4, n8, n16},</w:t>
      </w:r>
    </w:p>
    <w:p w14:paraId="27B63A77" w14:textId="77777777" w:rsidR="00394471" w:rsidRPr="00E22CF8" w:rsidRDefault="00394471" w:rsidP="00E22CF8">
      <w:pPr>
        <w:pStyle w:val="PL"/>
      </w:pPr>
      <w:r w:rsidRPr="00E22CF8">
        <w:t xml:space="preserve">    ...</w:t>
      </w:r>
    </w:p>
    <w:p w14:paraId="14EDA8F2" w14:textId="77777777" w:rsidR="00394471" w:rsidRPr="00E22CF8" w:rsidRDefault="00394471" w:rsidP="00E22CF8">
      <w:pPr>
        <w:pStyle w:val="PL"/>
      </w:pPr>
      <w:r w:rsidRPr="00E22CF8">
        <w:t>}</w:t>
      </w:r>
    </w:p>
    <w:p w14:paraId="7C770ADA" w14:textId="77777777" w:rsidR="00394471" w:rsidRPr="00E22CF8" w:rsidRDefault="00394471" w:rsidP="00E22CF8">
      <w:pPr>
        <w:pStyle w:val="PL"/>
      </w:pPr>
    </w:p>
    <w:p w14:paraId="7DE83D36" w14:textId="77777777" w:rsidR="00394471" w:rsidRPr="00E22CF8" w:rsidRDefault="00394471" w:rsidP="00E22CF8">
      <w:pPr>
        <w:pStyle w:val="PL"/>
      </w:pPr>
    </w:p>
    <w:p w14:paraId="51812FBC" w14:textId="77777777" w:rsidR="00394471" w:rsidRPr="00E22CF8" w:rsidRDefault="00394471" w:rsidP="00E22CF8">
      <w:pPr>
        <w:pStyle w:val="PL"/>
      </w:pPr>
      <w:r w:rsidRPr="00E22CF8">
        <w:t xml:space="preserve">PCCH-Config ::=             </w:t>
      </w:r>
      <w:r w:rsidRPr="00E22CF8">
        <w:rPr>
          <w:color w:val="993366"/>
        </w:rPr>
        <w:t>SEQUENCE</w:t>
      </w:r>
      <w:r w:rsidRPr="00E22CF8">
        <w:t xml:space="preserve"> {</w:t>
      </w:r>
    </w:p>
    <w:p w14:paraId="64112785" w14:textId="77777777" w:rsidR="00394471" w:rsidRPr="00E22CF8" w:rsidRDefault="00394471" w:rsidP="00E22CF8">
      <w:pPr>
        <w:pStyle w:val="PL"/>
      </w:pPr>
      <w:r w:rsidRPr="00E22CF8">
        <w:t xml:space="preserve">    defaultPagingCycle                  PagingCycle,</w:t>
      </w:r>
    </w:p>
    <w:p w14:paraId="01260C8F" w14:textId="77777777" w:rsidR="00394471" w:rsidRPr="00E22CF8" w:rsidRDefault="00394471" w:rsidP="00E22CF8">
      <w:pPr>
        <w:pStyle w:val="PL"/>
      </w:pPr>
      <w:r w:rsidRPr="00E22CF8">
        <w:t xml:space="preserve">    nAndPagingFrameOffset               </w:t>
      </w:r>
      <w:r w:rsidRPr="00E22CF8">
        <w:rPr>
          <w:color w:val="993366"/>
        </w:rPr>
        <w:t>CHOICE</w:t>
      </w:r>
      <w:r w:rsidRPr="00E22CF8">
        <w:t xml:space="preserve"> {</w:t>
      </w:r>
    </w:p>
    <w:p w14:paraId="2BBC8B5D" w14:textId="77777777" w:rsidR="00394471" w:rsidRPr="00E22CF8" w:rsidRDefault="00394471" w:rsidP="00E22CF8">
      <w:pPr>
        <w:pStyle w:val="PL"/>
      </w:pPr>
      <w:r w:rsidRPr="00E22CF8">
        <w:t xml:space="preserve">        oneT                                </w:t>
      </w:r>
      <w:r w:rsidRPr="00E22CF8">
        <w:rPr>
          <w:color w:val="993366"/>
        </w:rPr>
        <w:t>NULL</w:t>
      </w:r>
      <w:r w:rsidRPr="00E22CF8">
        <w:t>,</w:t>
      </w:r>
    </w:p>
    <w:p w14:paraId="7B3B3836" w14:textId="77777777" w:rsidR="00394471" w:rsidRPr="00E22CF8" w:rsidRDefault="00394471" w:rsidP="00E22CF8">
      <w:pPr>
        <w:pStyle w:val="PL"/>
      </w:pPr>
      <w:r w:rsidRPr="00E22CF8">
        <w:t xml:space="preserve">        halfT                               </w:t>
      </w:r>
      <w:r w:rsidRPr="00E22CF8">
        <w:rPr>
          <w:color w:val="993366"/>
        </w:rPr>
        <w:t>INTEGER</w:t>
      </w:r>
      <w:r w:rsidRPr="00E22CF8">
        <w:t xml:space="preserve"> (0..1),</w:t>
      </w:r>
    </w:p>
    <w:p w14:paraId="29E87B9F" w14:textId="77777777" w:rsidR="00394471" w:rsidRPr="00E22CF8" w:rsidRDefault="00394471" w:rsidP="00E22CF8">
      <w:pPr>
        <w:pStyle w:val="PL"/>
      </w:pPr>
      <w:r w:rsidRPr="00E22CF8">
        <w:t xml:space="preserve">        quarterT                            </w:t>
      </w:r>
      <w:r w:rsidRPr="00E22CF8">
        <w:rPr>
          <w:color w:val="993366"/>
        </w:rPr>
        <w:t>INTEGER</w:t>
      </w:r>
      <w:r w:rsidRPr="00E22CF8">
        <w:t xml:space="preserve"> (0..3),</w:t>
      </w:r>
    </w:p>
    <w:p w14:paraId="56DB58B4" w14:textId="77777777" w:rsidR="00394471" w:rsidRPr="00E22CF8" w:rsidRDefault="00394471" w:rsidP="00E22CF8">
      <w:pPr>
        <w:pStyle w:val="PL"/>
      </w:pPr>
      <w:r w:rsidRPr="00E22CF8">
        <w:t xml:space="preserve">        oneEighthT                          </w:t>
      </w:r>
      <w:r w:rsidRPr="00E22CF8">
        <w:rPr>
          <w:color w:val="993366"/>
        </w:rPr>
        <w:t>INTEGER</w:t>
      </w:r>
      <w:r w:rsidRPr="00E22CF8">
        <w:t xml:space="preserve"> (0..7),</w:t>
      </w:r>
    </w:p>
    <w:p w14:paraId="37E6D858" w14:textId="77777777" w:rsidR="00394471" w:rsidRPr="00E22CF8" w:rsidRDefault="00394471" w:rsidP="00E22CF8">
      <w:pPr>
        <w:pStyle w:val="PL"/>
      </w:pPr>
      <w:r w:rsidRPr="00E22CF8">
        <w:t xml:space="preserve">        oneSixteenthT                       </w:t>
      </w:r>
      <w:r w:rsidRPr="00E22CF8">
        <w:rPr>
          <w:color w:val="993366"/>
        </w:rPr>
        <w:t>INTEGER</w:t>
      </w:r>
      <w:r w:rsidRPr="00E22CF8">
        <w:t xml:space="preserve"> (0..15)</w:t>
      </w:r>
    </w:p>
    <w:p w14:paraId="2E06717A" w14:textId="77777777" w:rsidR="00394471" w:rsidRPr="00E22CF8" w:rsidRDefault="00394471" w:rsidP="00E22CF8">
      <w:pPr>
        <w:pStyle w:val="PL"/>
      </w:pPr>
      <w:r w:rsidRPr="00E22CF8">
        <w:t xml:space="preserve">    },</w:t>
      </w:r>
    </w:p>
    <w:p w14:paraId="483C1010" w14:textId="77777777" w:rsidR="00394471" w:rsidRPr="00E22CF8" w:rsidRDefault="00394471" w:rsidP="00E22CF8">
      <w:pPr>
        <w:pStyle w:val="PL"/>
      </w:pPr>
      <w:r w:rsidRPr="00E22CF8">
        <w:t xml:space="preserve">    ns                                  </w:t>
      </w:r>
      <w:r w:rsidRPr="00E22CF8">
        <w:rPr>
          <w:color w:val="993366"/>
        </w:rPr>
        <w:t>ENUMERATED</w:t>
      </w:r>
      <w:r w:rsidRPr="00E22CF8">
        <w:t xml:space="preserve"> {four, two, one},</w:t>
      </w:r>
    </w:p>
    <w:p w14:paraId="43411F3D" w14:textId="77777777" w:rsidR="00394471" w:rsidRPr="00E22CF8" w:rsidRDefault="00394471" w:rsidP="00E22CF8">
      <w:pPr>
        <w:pStyle w:val="PL"/>
      </w:pPr>
      <w:r w:rsidRPr="00E22CF8">
        <w:t xml:space="preserve">    firstPDCCH-MonitoringOccasionOfPO   </w:t>
      </w:r>
      <w:r w:rsidRPr="00E22CF8">
        <w:rPr>
          <w:color w:val="993366"/>
        </w:rPr>
        <w:t>CHOICE</w:t>
      </w:r>
      <w:r w:rsidRPr="00E22CF8">
        <w:t xml:space="preserve"> {</w:t>
      </w:r>
    </w:p>
    <w:p w14:paraId="34583071" w14:textId="77777777" w:rsidR="00394471" w:rsidRPr="00E22CF8" w:rsidRDefault="00394471" w:rsidP="00E22CF8">
      <w:pPr>
        <w:pStyle w:val="PL"/>
      </w:pPr>
      <w:r w:rsidRPr="00E22CF8">
        <w:t xml:space="preserve">        sCS15KHZoneT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(0..139),</w:t>
      </w:r>
    </w:p>
    <w:p w14:paraId="36472B41" w14:textId="77777777" w:rsidR="00394471" w:rsidRPr="00E22CF8" w:rsidRDefault="00394471" w:rsidP="00E22CF8">
      <w:pPr>
        <w:pStyle w:val="PL"/>
      </w:pPr>
      <w:r w:rsidRPr="00E22CF8">
        <w:t xml:space="preserve">        sCS30KHZoneT-SCS15KHZhalfT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(0..279),</w:t>
      </w:r>
    </w:p>
    <w:p w14:paraId="63532C09" w14:textId="77777777" w:rsidR="00394471" w:rsidRPr="00E22CF8" w:rsidRDefault="00394471" w:rsidP="00E22CF8">
      <w:pPr>
        <w:pStyle w:val="PL"/>
      </w:pPr>
      <w:r w:rsidRPr="00E22CF8">
        <w:t xml:space="preserve">        sCS60KHZoneT-SCS30KHZhalfT-SCS15KHZquarterT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(0..559),</w:t>
      </w:r>
    </w:p>
    <w:p w14:paraId="08CD43CB" w14:textId="77777777" w:rsidR="00394471" w:rsidRPr="00E22CF8" w:rsidRDefault="00394471" w:rsidP="00E22CF8">
      <w:pPr>
        <w:pStyle w:val="PL"/>
      </w:pPr>
      <w:r w:rsidRPr="00E22CF8">
        <w:t xml:space="preserve">        sCS120KHZoneT-SCS60KHZhalfT-SCS30KHZquarterT-SCS15KHZoneEighthT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(0..1119),</w:t>
      </w:r>
    </w:p>
    <w:p w14:paraId="45AE7326" w14:textId="77777777" w:rsidR="00394471" w:rsidRPr="00E22CF8" w:rsidRDefault="00394471" w:rsidP="00E22CF8">
      <w:pPr>
        <w:pStyle w:val="PL"/>
      </w:pPr>
      <w:r w:rsidRPr="00E22CF8">
        <w:t xml:space="preserve">        sCS120KHZhalfT-SCS60KHZquarterT-SCS30KHZoneEighthT-SCS15KHZoneSixteenthT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(0..2239),</w:t>
      </w:r>
    </w:p>
    <w:p w14:paraId="50845FAE" w14:textId="77777777" w:rsidR="00394471" w:rsidRPr="00E22CF8" w:rsidRDefault="00394471" w:rsidP="00E22CF8">
      <w:pPr>
        <w:pStyle w:val="PL"/>
      </w:pPr>
      <w:r w:rsidRPr="00E22CF8">
        <w:t xml:space="preserve">        sCS120KHZquarterT-SCS60KHZoneEighthT-SCS30KHZoneSixteenthT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(0..4479),</w:t>
      </w:r>
    </w:p>
    <w:p w14:paraId="01577F1D" w14:textId="77777777" w:rsidR="00394471" w:rsidRPr="00E22CF8" w:rsidRDefault="00394471" w:rsidP="00E22CF8">
      <w:pPr>
        <w:pStyle w:val="PL"/>
      </w:pPr>
      <w:r w:rsidRPr="00E22CF8">
        <w:t xml:space="preserve">        sCS120KHZoneEighthT-SCS60KHZoneSixteenthT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(0..8959),</w:t>
      </w:r>
    </w:p>
    <w:p w14:paraId="14B43A67" w14:textId="77777777" w:rsidR="00394471" w:rsidRPr="00E22CF8" w:rsidRDefault="00394471" w:rsidP="00E22CF8">
      <w:pPr>
        <w:pStyle w:val="PL"/>
      </w:pPr>
      <w:r w:rsidRPr="00E22CF8">
        <w:lastRenderedPageBreak/>
        <w:t xml:space="preserve">        sCS120KHZoneSixteenthT                                                      </w:t>
      </w:r>
      <w:r w:rsidRPr="00E22CF8">
        <w:rPr>
          <w:color w:val="993366"/>
        </w:rPr>
        <w:t>SEQUENCE</w:t>
      </w:r>
      <w:r w:rsidRPr="00E22CF8">
        <w:t xml:space="preserve"> (</w:t>
      </w:r>
      <w:r w:rsidRPr="00E22CF8">
        <w:rPr>
          <w:color w:val="993366"/>
        </w:rPr>
        <w:t>SIZE</w:t>
      </w:r>
      <w:r w:rsidRPr="00E22CF8">
        <w:t xml:space="preserve"> (1..maxPO-perPF))</w:t>
      </w:r>
      <w:r w:rsidRPr="00E22CF8">
        <w:rPr>
          <w:color w:val="993366"/>
        </w:rPr>
        <w:t xml:space="preserve"> OF</w:t>
      </w:r>
      <w:r w:rsidRPr="00E22CF8">
        <w:t xml:space="preserve"> </w:t>
      </w:r>
      <w:r w:rsidRPr="00E22CF8">
        <w:rPr>
          <w:color w:val="993366"/>
        </w:rPr>
        <w:t>INTEGER</w:t>
      </w:r>
      <w:r w:rsidRPr="00E22CF8">
        <w:t xml:space="preserve"> (0..17919)</w:t>
      </w:r>
    </w:p>
    <w:p w14:paraId="6131441B" w14:textId="77777777" w:rsidR="00394471" w:rsidRPr="00E22CF8" w:rsidRDefault="00394471" w:rsidP="00E22CF8">
      <w:pPr>
        <w:pStyle w:val="PL"/>
        <w:rPr>
          <w:color w:val="808080"/>
        </w:rPr>
      </w:pPr>
      <w:r w:rsidRPr="00E22CF8">
        <w:t xml:space="preserve">    }      </w:t>
      </w:r>
      <w:r w:rsidRPr="00E22CF8">
        <w:rPr>
          <w:color w:val="993366"/>
        </w:rPr>
        <w:t>OPTIONAL</w:t>
      </w:r>
      <w:r w:rsidRPr="00E22CF8">
        <w:t xml:space="preserve">,           </w:t>
      </w:r>
      <w:r w:rsidRPr="00E22CF8">
        <w:rPr>
          <w:color w:val="808080"/>
        </w:rPr>
        <w:t>-- Need R</w:t>
      </w:r>
    </w:p>
    <w:p w14:paraId="3A0E981D" w14:textId="77777777" w:rsidR="00394471" w:rsidRPr="00E22CF8" w:rsidRDefault="00394471" w:rsidP="00E22CF8">
      <w:pPr>
        <w:pStyle w:val="PL"/>
      </w:pPr>
      <w:r w:rsidRPr="00E22CF8">
        <w:t xml:space="preserve">    ...,</w:t>
      </w:r>
    </w:p>
    <w:p w14:paraId="5CEE59AA" w14:textId="77777777" w:rsidR="00394471" w:rsidRPr="00E22CF8" w:rsidRDefault="00394471" w:rsidP="00E22CF8">
      <w:pPr>
        <w:pStyle w:val="PL"/>
      </w:pPr>
      <w:r w:rsidRPr="00E22CF8">
        <w:t xml:space="preserve">    [[</w:t>
      </w:r>
    </w:p>
    <w:p w14:paraId="3EF2B363" w14:textId="77777777" w:rsidR="00394471" w:rsidRPr="00E22CF8" w:rsidRDefault="00394471" w:rsidP="00E22CF8">
      <w:pPr>
        <w:pStyle w:val="PL"/>
        <w:rPr>
          <w:color w:val="808080"/>
        </w:rPr>
      </w:pPr>
      <w:r w:rsidRPr="00E22CF8">
        <w:t xml:space="preserve">    nrofPDCCH-MonitoringOccasionPerSSB-InPO-r16                                  </w:t>
      </w:r>
      <w:r w:rsidRPr="00E22CF8">
        <w:rPr>
          <w:color w:val="993366"/>
        </w:rPr>
        <w:t>INTEGER</w:t>
      </w:r>
      <w:r w:rsidRPr="00E22CF8">
        <w:t xml:space="preserve"> (2..4)             </w:t>
      </w:r>
      <w:r w:rsidRPr="00E22CF8">
        <w:rPr>
          <w:color w:val="993366"/>
        </w:rPr>
        <w:t>OPTIONAL</w:t>
      </w:r>
      <w:r w:rsidRPr="00E22CF8">
        <w:t xml:space="preserve">  </w:t>
      </w:r>
      <w:r w:rsidRPr="00E22CF8">
        <w:rPr>
          <w:color w:val="808080"/>
        </w:rPr>
        <w:t>-- Cond SharedSpectrum2</w:t>
      </w:r>
    </w:p>
    <w:p w14:paraId="7FD8B4A1" w14:textId="77777777" w:rsidR="00394471" w:rsidRPr="00E22CF8" w:rsidRDefault="00394471" w:rsidP="00E22CF8">
      <w:pPr>
        <w:pStyle w:val="PL"/>
      </w:pPr>
      <w:r w:rsidRPr="00E22CF8">
        <w:t xml:space="preserve">    ]]</w:t>
      </w:r>
    </w:p>
    <w:p w14:paraId="37967242" w14:textId="77777777" w:rsidR="00394471" w:rsidRPr="00E22CF8" w:rsidRDefault="00394471" w:rsidP="00E22CF8">
      <w:pPr>
        <w:pStyle w:val="PL"/>
      </w:pPr>
      <w:r w:rsidRPr="00E22CF8">
        <w:t>}</w:t>
      </w:r>
    </w:p>
    <w:p w14:paraId="21AA2BDD" w14:textId="77777777" w:rsidR="00394471" w:rsidRPr="00E22CF8" w:rsidRDefault="00394471" w:rsidP="00E22CF8">
      <w:pPr>
        <w:pStyle w:val="PL"/>
      </w:pPr>
    </w:p>
    <w:p w14:paraId="1861879E" w14:textId="77777777" w:rsidR="00394471" w:rsidRPr="00E22CF8" w:rsidRDefault="00394471" w:rsidP="00E22CF8">
      <w:pPr>
        <w:pStyle w:val="PL"/>
        <w:rPr>
          <w:color w:val="808080"/>
        </w:rPr>
      </w:pPr>
      <w:r w:rsidRPr="00E22CF8">
        <w:rPr>
          <w:color w:val="808080"/>
        </w:rPr>
        <w:t>-- TAG-DOWNLINKCONFIGCOMMONSIB-STOP</w:t>
      </w:r>
    </w:p>
    <w:p w14:paraId="709C7311" w14:textId="77777777" w:rsidR="00394471" w:rsidRPr="00E22CF8" w:rsidRDefault="00394471" w:rsidP="00E22CF8">
      <w:pPr>
        <w:pStyle w:val="PL"/>
        <w:rPr>
          <w:color w:val="808080"/>
        </w:rPr>
      </w:pPr>
      <w:r w:rsidRPr="00E22CF8">
        <w:rPr>
          <w:color w:val="808080"/>
        </w:rPr>
        <w:t>-- ASN1STOP</w:t>
      </w:r>
    </w:p>
    <w:p w14:paraId="3CF735A2" w14:textId="77777777" w:rsidR="00394471" w:rsidRPr="00E22CF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4E5C" w:rsidRPr="00E22CF8"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E22CF8" w:rsidRDefault="00394471" w:rsidP="00964CC4">
            <w:pPr>
              <w:pStyle w:val="TAH"/>
              <w:rPr>
                <w:lang w:eastAsia="sv-SE"/>
              </w:rPr>
            </w:pPr>
            <w:proofErr w:type="spellStart"/>
            <w:r w:rsidRPr="00E22CF8">
              <w:rPr>
                <w:i/>
                <w:lang w:eastAsia="sv-SE"/>
              </w:rPr>
              <w:t>DownlinkConfigCommonSIB</w:t>
            </w:r>
            <w:proofErr w:type="spellEnd"/>
            <w:r w:rsidRPr="00E22CF8">
              <w:rPr>
                <w:lang w:eastAsia="sv-SE"/>
              </w:rPr>
              <w:t xml:space="preserve"> field descriptions</w:t>
            </w:r>
          </w:p>
        </w:tc>
      </w:tr>
      <w:tr w:rsidR="00274E5C" w:rsidRPr="00E22CF8"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E22CF8" w:rsidRDefault="00394471" w:rsidP="00964CC4">
            <w:pPr>
              <w:pStyle w:val="TAL"/>
              <w:rPr>
                <w:b/>
                <w:i/>
                <w:lang w:eastAsia="sv-SE"/>
              </w:rPr>
            </w:pPr>
            <w:proofErr w:type="spellStart"/>
            <w:r w:rsidRPr="00E22CF8">
              <w:rPr>
                <w:b/>
                <w:i/>
                <w:lang w:eastAsia="sv-SE"/>
              </w:rPr>
              <w:t>bcch</w:t>
            </w:r>
            <w:proofErr w:type="spellEnd"/>
            <w:r w:rsidRPr="00E22CF8">
              <w:rPr>
                <w:b/>
                <w:i/>
                <w:lang w:eastAsia="sv-SE"/>
              </w:rPr>
              <w:t>-Config</w:t>
            </w:r>
          </w:p>
          <w:p w14:paraId="5C9BCA8B" w14:textId="77777777" w:rsidR="00394471" w:rsidRPr="00E22CF8" w:rsidRDefault="00394471" w:rsidP="00964CC4">
            <w:pPr>
              <w:pStyle w:val="TAL"/>
              <w:rPr>
                <w:lang w:eastAsia="sv-SE"/>
              </w:rPr>
            </w:pPr>
            <w:r w:rsidRPr="00E22CF8">
              <w:rPr>
                <w:lang w:eastAsia="sv-SE"/>
              </w:rPr>
              <w:t>The modification period related configuration.</w:t>
            </w:r>
          </w:p>
        </w:tc>
      </w:tr>
      <w:tr w:rsidR="00274E5C" w:rsidRPr="00E22CF8"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E22CF8" w:rsidRDefault="00394471" w:rsidP="00964CC4">
            <w:pPr>
              <w:pStyle w:val="TAL"/>
              <w:rPr>
                <w:b/>
                <w:i/>
                <w:lang w:eastAsia="sv-SE"/>
              </w:rPr>
            </w:pPr>
            <w:proofErr w:type="spellStart"/>
            <w:r w:rsidRPr="00E22CF8">
              <w:rPr>
                <w:b/>
                <w:i/>
                <w:lang w:eastAsia="sv-SE"/>
              </w:rPr>
              <w:t>frequencyInfoDL</w:t>
            </w:r>
            <w:proofErr w:type="spellEnd"/>
            <w:r w:rsidRPr="00E22CF8">
              <w:rPr>
                <w:b/>
                <w:i/>
                <w:lang w:eastAsia="sv-SE"/>
              </w:rPr>
              <w:t>-SIB</w:t>
            </w:r>
          </w:p>
          <w:p w14:paraId="0290F7F1" w14:textId="77777777" w:rsidR="00394471" w:rsidRPr="00E22CF8" w:rsidRDefault="00394471" w:rsidP="00964CC4">
            <w:pPr>
              <w:pStyle w:val="TAL"/>
              <w:rPr>
                <w:lang w:eastAsia="sv-SE"/>
              </w:rPr>
            </w:pPr>
            <w:r w:rsidRPr="00E22CF8">
              <w:rPr>
                <w:lang w:eastAsia="sv-SE"/>
              </w:rPr>
              <w:t>Basic parameters of a downlink carrier and transmission thereon.</w:t>
            </w:r>
          </w:p>
        </w:tc>
      </w:tr>
      <w:tr w:rsidR="00274E5C" w:rsidRPr="00E22CF8"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E22CF8" w:rsidRDefault="00394471" w:rsidP="00964CC4">
            <w:pPr>
              <w:pStyle w:val="TAL"/>
              <w:rPr>
                <w:b/>
                <w:i/>
                <w:lang w:eastAsia="sv-SE"/>
              </w:rPr>
            </w:pPr>
            <w:proofErr w:type="spellStart"/>
            <w:r w:rsidRPr="00E22CF8">
              <w:rPr>
                <w:b/>
                <w:i/>
                <w:lang w:eastAsia="sv-SE"/>
              </w:rPr>
              <w:t>initialDownlinkBWP</w:t>
            </w:r>
            <w:proofErr w:type="spellEnd"/>
          </w:p>
          <w:p w14:paraId="0E0792FD" w14:textId="77777777" w:rsidR="00394471" w:rsidRPr="00E22CF8" w:rsidRDefault="00394471" w:rsidP="00964CC4">
            <w:pPr>
              <w:pStyle w:val="TAL"/>
              <w:rPr>
                <w:lang w:eastAsia="sv-SE"/>
              </w:rPr>
            </w:pPr>
            <w:r w:rsidRPr="00E22CF8">
              <w:rPr>
                <w:lang w:eastAsia="sv-SE"/>
              </w:rPr>
              <w:t xml:space="preserve">The initial downlink BWP configuration for a PCell. The network configures the </w:t>
            </w:r>
            <w:proofErr w:type="spellStart"/>
            <w:r w:rsidRPr="00E22CF8">
              <w:rPr>
                <w:i/>
                <w:lang w:eastAsia="sv-SE"/>
              </w:rPr>
              <w:t>locationAndBandwidth</w:t>
            </w:r>
            <w:proofErr w:type="spellEnd"/>
            <w:r w:rsidRPr="00E22CF8">
              <w:rPr>
                <w:lang w:eastAsia="sv-SE"/>
              </w:rPr>
              <w:t xml:space="preserve"> so that the initial downlink BWP contains the entire CORESET#0 of this serving cell in the frequency domain. The UE applies the </w:t>
            </w:r>
            <w:proofErr w:type="spellStart"/>
            <w:r w:rsidRPr="00E22CF8">
              <w:rPr>
                <w:i/>
                <w:lang w:eastAsia="sv-SE"/>
              </w:rPr>
              <w:t>locationAndBandwidth</w:t>
            </w:r>
            <w:proofErr w:type="spellEnd"/>
            <w:r w:rsidRPr="00E22CF8">
              <w:rPr>
                <w:lang w:eastAsia="sv-SE"/>
              </w:rPr>
              <w:t xml:space="preserve"> </w:t>
            </w:r>
            <w:r w:rsidRPr="00E22CF8">
              <w:rPr>
                <w:rFonts w:cs="Arial"/>
                <w:szCs w:val="18"/>
                <w:lang w:eastAsia="sv-SE"/>
              </w:rPr>
              <w:t xml:space="preserve">upon reception of this field (e.g. to determine the frequency position of signals described in relation to this </w:t>
            </w:r>
            <w:proofErr w:type="spellStart"/>
            <w:r w:rsidRPr="00E22CF8">
              <w:rPr>
                <w:rFonts w:cs="Arial"/>
                <w:i/>
                <w:iCs/>
                <w:szCs w:val="18"/>
                <w:lang w:eastAsia="sv-SE"/>
              </w:rPr>
              <w:t>locationAndBandwidth</w:t>
            </w:r>
            <w:proofErr w:type="spellEnd"/>
            <w:r w:rsidRPr="00E22CF8">
              <w:rPr>
                <w:rFonts w:cs="Arial"/>
                <w:szCs w:val="18"/>
                <w:lang w:eastAsia="sv-SE"/>
              </w:rPr>
              <w:t>) but it keeps CORESET#0 until</w:t>
            </w:r>
            <w:r w:rsidRPr="00E22CF8">
              <w:rPr>
                <w:lang w:eastAsia="sv-SE"/>
              </w:rPr>
              <w:t xml:space="preserve"> after reception of </w:t>
            </w:r>
            <w:r w:rsidRPr="00E22CF8">
              <w:rPr>
                <w:i/>
                <w:lang w:eastAsia="sv-SE"/>
              </w:rPr>
              <w:t>RRCSetup</w:t>
            </w:r>
            <w:r w:rsidRPr="00E22CF8">
              <w:rPr>
                <w:lang w:eastAsia="sv-SE"/>
              </w:rPr>
              <w:t>/</w:t>
            </w:r>
            <w:r w:rsidRPr="00E22CF8">
              <w:rPr>
                <w:i/>
                <w:lang w:eastAsia="sv-SE"/>
              </w:rPr>
              <w:t>RRCResume/</w:t>
            </w:r>
            <w:proofErr w:type="spellStart"/>
            <w:r w:rsidRPr="00E22CF8">
              <w:rPr>
                <w:i/>
                <w:lang w:eastAsia="sv-SE"/>
              </w:rPr>
              <w:t>RRCReestablishment</w:t>
            </w:r>
            <w:proofErr w:type="spellEnd"/>
            <w:r w:rsidRPr="00E22CF8">
              <w:rPr>
                <w:lang w:eastAsia="sv-SE"/>
              </w:rPr>
              <w:t>.</w:t>
            </w:r>
          </w:p>
        </w:tc>
      </w:tr>
      <w:tr w:rsidR="00274E5C" w:rsidRPr="00E22CF8" w:rsidDel="00B30E55" w14:paraId="7692EFFF" w14:textId="1C860DBC"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17A37912" w:rsidR="00394471" w:rsidRPr="00E22CF8" w:rsidDel="00B30E55" w:rsidRDefault="00394471" w:rsidP="00964CC4">
            <w:pPr>
              <w:pStyle w:val="TAL"/>
              <w:rPr>
                <w:moveFrom w:id="19" w:author="Rapp (Ericsson)" w:date="2024-08-09T00:15:00Z"/>
                <w:b/>
                <w:i/>
                <w:iCs/>
                <w:lang w:eastAsia="sv-SE"/>
              </w:rPr>
            </w:pPr>
            <w:moveFromRangeStart w:id="20" w:author="Rapp (Ericsson)" w:date="2024-08-09T00:15:00Z" w:name="move174054951"/>
            <w:moveFrom w:id="21" w:author="Rapp (Ericsson)" w:date="2024-08-09T00:15:00Z">
              <w:r w:rsidRPr="00E22CF8" w:rsidDel="00B30E55">
                <w:rPr>
                  <w:b/>
                  <w:i/>
                  <w:iCs/>
                  <w:lang w:eastAsia="sv-SE"/>
                </w:rPr>
                <w:t>nrofPDCCH-MonitoringOccasionPerSSB-InPO</w:t>
              </w:r>
            </w:moveFrom>
          </w:p>
          <w:p w14:paraId="518F03D5" w14:textId="1BC2D585" w:rsidR="00394471" w:rsidRPr="00E22CF8" w:rsidDel="00B30E55" w:rsidRDefault="00394471" w:rsidP="00964CC4">
            <w:pPr>
              <w:pStyle w:val="TAL"/>
              <w:rPr>
                <w:moveFrom w:id="22" w:author="Rapp (Ericsson)" w:date="2024-08-09T00:15:00Z"/>
                <w:b/>
                <w:i/>
                <w:lang w:eastAsia="sv-SE"/>
              </w:rPr>
            </w:pPr>
            <w:moveFrom w:id="23" w:author="Rapp (Ericsson)" w:date="2024-08-09T00:15:00Z">
              <w:r w:rsidRPr="00E22CF8" w:rsidDel="00B30E55">
                <w:rPr>
                  <w:rFonts w:cs="Arial"/>
                  <w:szCs w:val="22"/>
                  <w:lang w:eastAsia="sv-SE"/>
                </w:rPr>
                <w:t xml:space="preserve">The number of PDCCH monitoring occasions corresponding to an SSB </w:t>
              </w:r>
              <w:r w:rsidRPr="00E22CF8" w:rsidDel="00B30E55">
                <w:rPr>
                  <w:rFonts w:cs="Arial"/>
                  <w:szCs w:val="22"/>
                </w:rPr>
                <w:t>within a Paging Occasion</w:t>
              </w:r>
              <w:r w:rsidRPr="00E22CF8" w:rsidDel="00B30E55">
                <w:rPr>
                  <w:rFonts w:cs="Arial"/>
                  <w:szCs w:val="22"/>
                  <w:lang w:eastAsia="sv-SE"/>
                </w:rPr>
                <w:t>, see TS 38.304 [20], clause 7.1.</w:t>
              </w:r>
            </w:moveFrom>
          </w:p>
        </w:tc>
      </w:tr>
      <w:moveFromRangeEnd w:id="20"/>
      <w:tr w:rsidR="00394471" w:rsidRPr="00E22CF8"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E22CF8" w:rsidRDefault="00394471" w:rsidP="00964CC4">
            <w:pPr>
              <w:pStyle w:val="TAL"/>
              <w:rPr>
                <w:b/>
                <w:i/>
                <w:lang w:eastAsia="sv-SE"/>
              </w:rPr>
            </w:pPr>
            <w:proofErr w:type="spellStart"/>
            <w:r w:rsidRPr="00E22CF8">
              <w:rPr>
                <w:b/>
                <w:i/>
                <w:lang w:eastAsia="sv-SE"/>
              </w:rPr>
              <w:t>pcch</w:t>
            </w:r>
            <w:proofErr w:type="spellEnd"/>
            <w:r w:rsidRPr="00E22CF8">
              <w:rPr>
                <w:b/>
                <w:i/>
                <w:lang w:eastAsia="sv-SE"/>
              </w:rPr>
              <w:t>-Config</w:t>
            </w:r>
          </w:p>
          <w:p w14:paraId="7A1E0020" w14:textId="77777777" w:rsidR="00394471" w:rsidRPr="00E22CF8" w:rsidRDefault="00394471" w:rsidP="00964CC4">
            <w:pPr>
              <w:pStyle w:val="TAL"/>
              <w:rPr>
                <w:lang w:eastAsia="sv-SE"/>
              </w:rPr>
            </w:pPr>
            <w:r w:rsidRPr="00E22CF8">
              <w:rPr>
                <w:lang w:eastAsia="sv-SE"/>
              </w:rPr>
              <w:t>The paging related configuration.</w:t>
            </w:r>
          </w:p>
        </w:tc>
      </w:tr>
    </w:tbl>
    <w:p w14:paraId="1A426D90" w14:textId="77777777" w:rsidR="00394471" w:rsidRPr="00E22CF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4E5C" w:rsidRPr="00E22CF8"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E22CF8" w:rsidRDefault="00394471" w:rsidP="00964CC4">
            <w:pPr>
              <w:pStyle w:val="TAH"/>
              <w:rPr>
                <w:szCs w:val="22"/>
                <w:lang w:eastAsia="sv-SE"/>
              </w:rPr>
            </w:pPr>
            <w:r w:rsidRPr="00E22CF8">
              <w:rPr>
                <w:i/>
                <w:szCs w:val="22"/>
                <w:lang w:eastAsia="sv-SE"/>
              </w:rPr>
              <w:t xml:space="preserve">BCCH-Config </w:t>
            </w:r>
            <w:r w:rsidRPr="00E22CF8">
              <w:rPr>
                <w:szCs w:val="22"/>
                <w:lang w:eastAsia="sv-SE"/>
              </w:rPr>
              <w:t>field descriptions</w:t>
            </w:r>
          </w:p>
        </w:tc>
      </w:tr>
      <w:tr w:rsidR="00394471" w:rsidRPr="00E22CF8"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E22CF8" w:rsidRDefault="00394471" w:rsidP="00964CC4">
            <w:pPr>
              <w:pStyle w:val="TAL"/>
              <w:rPr>
                <w:szCs w:val="22"/>
                <w:lang w:eastAsia="sv-SE"/>
              </w:rPr>
            </w:pPr>
            <w:proofErr w:type="spellStart"/>
            <w:r w:rsidRPr="00E22CF8">
              <w:rPr>
                <w:b/>
                <w:i/>
                <w:szCs w:val="22"/>
                <w:lang w:eastAsia="sv-SE"/>
              </w:rPr>
              <w:t>modificationPeriodCoeff</w:t>
            </w:r>
            <w:proofErr w:type="spellEnd"/>
          </w:p>
          <w:p w14:paraId="29F8748F" w14:textId="77777777" w:rsidR="00394471" w:rsidRPr="00E22CF8" w:rsidRDefault="00394471" w:rsidP="00964CC4">
            <w:pPr>
              <w:pStyle w:val="TAL"/>
              <w:rPr>
                <w:szCs w:val="22"/>
                <w:lang w:eastAsia="sv-SE"/>
              </w:rPr>
            </w:pPr>
            <w:r w:rsidRPr="00E22CF8">
              <w:rPr>
                <w:szCs w:val="22"/>
                <w:lang w:eastAsia="sv-SE"/>
              </w:rPr>
              <w:t xml:space="preserve">Actual modification period, expressed in number of radio frames m = </w:t>
            </w:r>
            <w:proofErr w:type="spellStart"/>
            <w:r w:rsidRPr="00E22CF8">
              <w:rPr>
                <w:i/>
                <w:szCs w:val="22"/>
                <w:lang w:eastAsia="sv-SE"/>
              </w:rPr>
              <w:t>modificationPeriodCoeff</w:t>
            </w:r>
            <w:proofErr w:type="spellEnd"/>
            <w:r w:rsidRPr="00E22CF8">
              <w:rPr>
                <w:szCs w:val="22"/>
                <w:lang w:eastAsia="sv-SE"/>
              </w:rPr>
              <w:t xml:space="preserve"> * </w:t>
            </w:r>
            <w:proofErr w:type="spellStart"/>
            <w:r w:rsidRPr="00E22CF8">
              <w:rPr>
                <w:i/>
                <w:szCs w:val="22"/>
                <w:lang w:eastAsia="sv-SE"/>
              </w:rPr>
              <w:t>defaultPagingCycle</w:t>
            </w:r>
            <w:proofErr w:type="spellEnd"/>
            <w:r w:rsidRPr="00E22CF8">
              <w:rPr>
                <w:szCs w:val="22"/>
                <w:lang w:eastAsia="sv-SE"/>
              </w:rPr>
              <w:t>, see clause</w:t>
            </w:r>
            <w:r w:rsidRPr="00E22CF8">
              <w:rPr>
                <w:lang w:eastAsia="sv-SE"/>
              </w:rPr>
              <w:t xml:space="preserve"> 5.2.2.2.2</w:t>
            </w:r>
            <w:r w:rsidRPr="00E22CF8">
              <w:rPr>
                <w:szCs w:val="22"/>
                <w:lang w:eastAsia="sv-SE"/>
              </w:rPr>
              <w:t xml:space="preserve">. </w:t>
            </w:r>
            <w:r w:rsidRPr="00E22CF8">
              <w:rPr>
                <w:i/>
                <w:lang w:eastAsia="sv-SE"/>
              </w:rPr>
              <w:t>n2</w:t>
            </w:r>
            <w:r w:rsidRPr="00E22CF8">
              <w:rPr>
                <w:szCs w:val="22"/>
                <w:lang w:eastAsia="sv-SE"/>
              </w:rPr>
              <w:t xml:space="preserve"> corresponds to value 2, </w:t>
            </w:r>
            <w:r w:rsidRPr="00E22CF8">
              <w:rPr>
                <w:i/>
                <w:lang w:eastAsia="sv-SE"/>
              </w:rPr>
              <w:t>n4</w:t>
            </w:r>
            <w:r w:rsidRPr="00E22CF8">
              <w:rPr>
                <w:szCs w:val="22"/>
                <w:lang w:eastAsia="sv-SE"/>
              </w:rPr>
              <w:t xml:space="preserve"> corresponds to value 4, and so on.</w:t>
            </w:r>
          </w:p>
        </w:tc>
      </w:tr>
    </w:tbl>
    <w:p w14:paraId="7A9AF928" w14:textId="77777777" w:rsidR="00394471" w:rsidRPr="00E22CF8"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4E5C" w:rsidRPr="00E22CF8" w14:paraId="34C7A1C1"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E22CF8" w:rsidRDefault="00394471" w:rsidP="00964CC4">
            <w:pPr>
              <w:pStyle w:val="TAH"/>
              <w:rPr>
                <w:lang w:eastAsia="sv-SE"/>
              </w:rPr>
            </w:pPr>
            <w:r w:rsidRPr="00E22CF8">
              <w:rPr>
                <w:i/>
                <w:lang w:eastAsia="sv-SE"/>
              </w:rPr>
              <w:lastRenderedPageBreak/>
              <w:t>PCCH-Config</w:t>
            </w:r>
            <w:r w:rsidRPr="00E22CF8">
              <w:rPr>
                <w:lang w:eastAsia="sv-SE"/>
              </w:rPr>
              <w:t xml:space="preserve"> field descriptions</w:t>
            </w:r>
          </w:p>
        </w:tc>
      </w:tr>
      <w:tr w:rsidR="00274E5C" w:rsidRPr="00E22CF8" w14:paraId="06F9FB79"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E22CF8" w:rsidRDefault="00394471" w:rsidP="00964CC4">
            <w:pPr>
              <w:pStyle w:val="TAL"/>
              <w:rPr>
                <w:b/>
                <w:i/>
                <w:lang w:eastAsia="sv-SE"/>
              </w:rPr>
            </w:pPr>
            <w:proofErr w:type="spellStart"/>
            <w:r w:rsidRPr="00E22CF8">
              <w:rPr>
                <w:b/>
                <w:i/>
                <w:lang w:eastAsia="sv-SE"/>
              </w:rPr>
              <w:t>defaultPagingCycle</w:t>
            </w:r>
            <w:proofErr w:type="spellEnd"/>
          </w:p>
          <w:p w14:paraId="1E503B27" w14:textId="77777777" w:rsidR="00394471" w:rsidRPr="00E22CF8" w:rsidRDefault="00394471" w:rsidP="00964CC4">
            <w:pPr>
              <w:pStyle w:val="TAL"/>
              <w:rPr>
                <w:lang w:eastAsia="sv-SE"/>
              </w:rPr>
            </w:pPr>
            <w:r w:rsidRPr="00E22CF8">
              <w:rPr>
                <w:lang w:eastAsia="sv-SE"/>
              </w:rPr>
              <w:t xml:space="preserve">Default paging cycle, used to derive 'T' in TS 38.304 [20]. Value </w:t>
            </w:r>
            <w:r w:rsidRPr="00E22CF8">
              <w:rPr>
                <w:i/>
                <w:lang w:eastAsia="sv-SE"/>
              </w:rPr>
              <w:t>rf32</w:t>
            </w:r>
            <w:r w:rsidRPr="00E22CF8">
              <w:rPr>
                <w:lang w:eastAsia="sv-SE"/>
              </w:rPr>
              <w:t xml:space="preserve"> corresponds to 32 radio frames, value </w:t>
            </w:r>
            <w:r w:rsidRPr="00E22CF8">
              <w:rPr>
                <w:i/>
                <w:lang w:eastAsia="sv-SE"/>
              </w:rPr>
              <w:t>rf64</w:t>
            </w:r>
            <w:r w:rsidRPr="00E22CF8">
              <w:rPr>
                <w:lang w:eastAsia="sv-SE"/>
              </w:rPr>
              <w:t xml:space="preserve"> corresponds to 64 radio frames and so on.</w:t>
            </w:r>
          </w:p>
        </w:tc>
      </w:tr>
      <w:tr w:rsidR="00274E5C" w:rsidRPr="00E22CF8" w14:paraId="3B267B0E"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E22CF8" w:rsidRDefault="00394471" w:rsidP="00964CC4">
            <w:pPr>
              <w:pStyle w:val="TAL"/>
              <w:rPr>
                <w:b/>
                <w:i/>
                <w:lang w:eastAsia="sv-SE"/>
              </w:rPr>
            </w:pPr>
            <w:proofErr w:type="spellStart"/>
            <w:r w:rsidRPr="00E22CF8">
              <w:rPr>
                <w:b/>
                <w:i/>
                <w:lang w:eastAsia="sv-SE"/>
              </w:rPr>
              <w:t>firstPDCCH-MonitoringOccasionOfPO</w:t>
            </w:r>
            <w:proofErr w:type="spellEnd"/>
          </w:p>
          <w:p w14:paraId="5547B639" w14:textId="77777777" w:rsidR="00394471" w:rsidRPr="00E22CF8" w:rsidRDefault="00394471" w:rsidP="00964CC4">
            <w:pPr>
              <w:pStyle w:val="TAL"/>
              <w:rPr>
                <w:b/>
                <w:i/>
                <w:lang w:eastAsia="sv-SE"/>
              </w:rPr>
            </w:pPr>
            <w:r w:rsidRPr="00E22CF8">
              <w:rPr>
                <w:lang w:eastAsia="sv-SE"/>
              </w:rPr>
              <w:t>Points out the first PDCCH monitoring occasion for paging of each PO of the PF, see TS 38.304 [20].</w:t>
            </w:r>
          </w:p>
        </w:tc>
      </w:tr>
      <w:tr w:rsidR="00274E5C" w:rsidRPr="00E22CF8" w14:paraId="417631E2"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E22CF8" w:rsidRDefault="00394471" w:rsidP="00964CC4">
            <w:pPr>
              <w:pStyle w:val="TAL"/>
              <w:rPr>
                <w:b/>
                <w:i/>
                <w:lang w:eastAsia="sv-SE"/>
              </w:rPr>
            </w:pPr>
            <w:proofErr w:type="spellStart"/>
            <w:r w:rsidRPr="00E22CF8">
              <w:rPr>
                <w:b/>
                <w:i/>
                <w:lang w:eastAsia="sv-SE"/>
              </w:rPr>
              <w:t>nAndPagingFrameOffset</w:t>
            </w:r>
            <w:proofErr w:type="spellEnd"/>
          </w:p>
          <w:p w14:paraId="44650BBB" w14:textId="77777777" w:rsidR="00394471" w:rsidRPr="00E22CF8" w:rsidRDefault="00394471" w:rsidP="00964CC4">
            <w:pPr>
              <w:pStyle w:val="TAL"/>
              <w:rPr>
                <w:bCs/>
                <w:lang w:eastAsia="sv-SE"/>
              </w:rPr>
            </w:pPr>
            <w:r w:rsidRPr="00E22CF8">
              <w:rPr>
                <w:bCs/>
                <w:lang w:eastAsia="sv-SE"/>
              </w:rPr>
              <w:t xml:space="preserve">Used to derive the number of total paging </w:t>
            </w:r>
            <w:r w:rsidRPr="00E22CF8">
              <w:rPr>
                <w:bCs/>
                <w:lang w:eastAsia="ko-KR"/>
              </w:rPr>
              <w:t>frames</w:t>
            </w:r>
            <w:r w:rsidRPr="00E22CF8">
              <w:rPr>
                <w:bCs/>
                <w:lang w:eastAsia="sv-SE"/>
              </w:rPr>
              <w:t xml:space="preserve"> in T (corresponding to parameter N in TS 38.304 [20]) and paging frame offset (corresponding to parameter </w:t>
            </w:r>
            <w:proofErr w:type="spellStart"/>
            <w:r w:rsidRPr="00E22CF8">
              <w:rPr>
                <w:bCs/>
                <w:lang w:eastAsia="sv-SE"/>
              </w:rPr>
              <w:t>PF_offset</w:t>
            </w:r>
            <w:proofErr w:type="spellEnd"/>
            <w:r w:rsidRPr="00E22CF8">
              <w:rPr>
                <w:bCs/>
                <w:lang w:eastAsia="sv-SE"/>
              </w:rPr>
              <w:t xml:space="preserve"> in TS 38.304 [20]). A value of </w:t>
            </w:r>
            <w:proofErr w:type="spellStart"/>
            <w:r w:rsidRPr="00E22CF8">
              <w:rPr>
                <w:i/>
                <w:lang w:eastAsia="sv-SE"/>
              </w:rPr>
              <w:t>oneSixteenthT</w:t>
            </w:r>
            <w:proofErr w:type="spellEnd"/>
            <w:r w:rsidRPr="00E22CF8">
              <w:rPr>
                <w:bCs/>
                <w:lang w:eastAsia="sv-SE"/>
              </w:rPr>
              <w:t xml:space="preserve"> corresponds to T / 16, a value of </w:t>
            </w:r>
            <w:proofErr w:type="spellStart"/>
            <w:r w:rsidRPr="00E22CF8">
              <w:rPr>
                <w:bCs/>
                <w:lang w:eastAsia="sv-SE"/>
              </w:rPr>
              <w:t>oneEighthT</w:t>
            </w:r>
            <w:proofErr w:type="spellEnd"/>
            <w:r w:rsidRPr="00E22CF8">
              <w:rPr>
                <w:bCs/>
                <w:lang w:eastAsia="sv-SE"/>
              </w:rPr>
              <w:t xml:space="preserve"> corresponds to T / 8, and so on.</w:t>
            </w:r>
          </w:p>
          <w:p w14:paraId="737FD40E" w14:textId="77777777" w:rsidR="00394471" w:rsidRPr="00E22CF8" w:rsidRDefault="00394471" w:rsidP="00964CC4">
            <w:pPr>
              <w:pStyle w:val="TAL"/>
              <w:rPr>
                <w:bCs/>
                <w:lang w:eastAsia="sv-SE"/>
              </w:rPr>
            </w:pPr>
            <w:r w:rsidRPr="00E22CF8">
              <w:rPr>
                <w:bCs/>
                <w:lang w:eastAsia="sv-SE"/>
              </w:rPr>
              <w:t xml:space="preserve">If </w:t>
            </w:r>
            <w:proofErr w:type="spellStart"/>
            <w:r w:rsidRPr="00E22CF8">
              <w:rPr>
                <w:bCs/>
                <w:i/>
                <w:lang w:eastAsia="sv-SE"/>
              </w:rPr>
              <w:t>pagingSearchSpace</w:t>
            </w:r>
            <w:proofErr w:type="spellEnd"/>
            <w:r w:rsidRPr="00E22CF8">
              <w:rPr>
                <w:bCs/>
                <w:lang w:eastAsia="sv-SE"/>
              </w:rPr>
              <w:t xml:space="preserve"> is set to zero and if SS/PBCH block and CORESET multiplexing pattern is 2 or 3 (as specified in TS 38.213 [13]):</w:t>
            </w:r>
          </w:p>
          <w:p w14:paraId="09F71619" w14:textId="77777777" w:rsidR="00394471" w:rsidRPr="00E22CF8" w:rsidRDefault="00394471" w:rsidP="00964CC4">
            <w:pPr>
              <w:pStyle w:val="TAL"/>
              <w:rPr>
                <w:bCs/>
                <w:lang w:eastAsia="sv-SE"/>
              </w:rPr>
            </w:pPr>
            <w:r w:rsidRPr="00E22CF8">
              <w:rPr>
                <w:bCs/>
                <w:lang w:eastAsia="sv-SE"/>
              </w:rPr>
              <w:t>-</w:t>
            </w:r>
            <w:r w:rsidRPr="00E22CF8">
              <w:rPr>
                <w:bCs/>
                <w:lang w:eastAsia="sv-SE"/>
              </w:rPr>
              <w:tab/>
              <w:t xml:space="preserve">for </w:t>
            </w:r>
            <w:proofErr w:type="spellStart"/>
            <w:r w:rsidRPr="00E22CF8">
              <w:rPr>
                <w:bCs/>
                <w:i/>
                <w:lang w:eastAsia="sv-SE"/>
              </w:rPr>
              <w:t>ssb-periodicityServingCell</w:t>
            </w:r>
            <w:proofErr w:type="spellEnd"/>
            <w:r w:rsidRPr="00E22CF8">
              <w:rPr>
                <w:bCs/>
                <w:lang w:eastAsia="sv-SE"/>
              </w:rPr>
              <w:t xml:space="preserve"> of 5 or 10 ms, N can be set to one of {</w:t>
            </w:r>
            <w:proofErr w:type="spellStart"/>
            <w:r w:rsidRPr="00E22CF8">
              <w:rPr>
                <w:i/>
                <w:lang w:eastAsia="sv-SE"/>
              </w:rPr>
              <w:t>oneT</w:t>
            </w:r>
            <w:proofErr w:type="spellEnd"/>
            <w:r w:rsidRPr="00E22CF8">
              <w:rPr>
                <w:i/>
                <w:lang w:eastAsia="sv-SE"/>
              </w:rPr>
              <w:t xml:space="preserve">, </w:t>
            </w:r>
            <w:proofErr w:type="spellStart"/>
            <w:r w:rsidRPr="00E22CF8">
              <w:rPr>
                <w:i/>
                <w:lang w:eastAsia="sv-SE"/>
              </w:rPr>
              <w:t>halfT</w:t>
            </w:r>
            <w:proofErr w:type="spellEnd"/>
            <w:r w:rsidRPr="00E22CF8">
              <w:rPr>
                <w:i/>
                <w:lang w:eastAsia="sv-SE"/>
              </w:rPr>
              <w:t xml:space="preserve">, </w:t>
            </w:r>
            <w:proofErr w:type="spellStart"/>
            <w:r w:rsidRPr="00E22CF8">
              <w:rPr>
                <w:i/>
                <w:lang w:eastAsia="sv-SE"/>
              </w:rPr>
              <w:t>quarterT</w:t>
            </w:r>
            <w:proofErr w:type="spellEnd"/>
            <w:r w:rsidRPr="00E22CF8">
              <w:rPr>
                <w:i/>
                <w:lang w:eastAsia="sv-SE"/>
              </w:rPr>
              <w:t xml:space="preserve">,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p w14:paraId="67177E0B" w14:textId="77777777" w:rsidR="00394471" w:rsidRPr="00E22CF8" w:rsidRDefault="00394471" w:rsidP="00964CC4">
            <w:pPr>
              <w:pStyle w:val="TAL"/>
              <w:rPr>
                <w:bCs/>
                <w:lang w:eastAsia="sv-SE"/>
              </w:rPr>
            </w:pPr>
            <w:r w:rsidRPr="00E22CF8">
              <w:rPr>
                <w:bCs/>
                <w:lang w:eastAsia="sv-SE"/>
              </w:rPr>
              <w:t>-</w:t>
            </w:r>
            <w:r w:rsidRPr="00E22CF8">
              <w:rPr>
                <w:bCs/>
                <w:lang w:eastAsia="sv-SE"/>
              </w:rPr>
              <w:tab/>
              <w:t xml:space="preserve">for </w:t>
            </w:r>
            <w:proofErr w:type="spellStart"/>
            <w:r w:rsidRPr="00E22CF8">
              <w:rPr>
                <w:bCs/>
                <w:i/>
                <w:lang w:eastAsia="sv-SE"/>
              </w:rPr>
              <w:t>ssb-periodicityServingCell</w:t>
            </w:r>
            <w:proofErr w:type="spellEnd"/>
            <w:r w:rsidRPr="00E22CF8">
              <w:rPr>
                <w:bCs/>
                <w:lang w:eastAsia="sv-SE"/>
              </w:rPr>
              <w:t xml:space="preserve"> of 20 ms, N can be set to one of {</w:t>
            </w:r>
            <w:proofErr w:type="spellStart"/>
            <w:r w:rsidRPr="00E22CF8">
              <w:rPr>
                <w:i/>
                <w:lang w:eastAsia="sv-SE"/>
              </w:rPr>
              <w:t>halfT</w:t>
            </w:r>
            <w:proofErr w:type="spellEnd"/>
            <w:r w:rsidRPr="00E22CF8">
              <w:rPr>
                <w:i/>
                <w:lang w:eastAsia="sv-SE"/>
              </w:rPr>
              <w:t xml:space="preserve">, </w:t>
            </w:r>
            <w:proofErr w:type="spellStart"/>
            <w:r w:rsidRPr="00E22CF8">
              <w:rPr>
                <w:i/>
                <w:lang w:eastAsia="sv-SE"/>
              </w:rPr>
              <w:t>quarterT</w:t>
            </w:r>
            <w:proofErr w:type="spellEnd"/>
            <w:r w:rsidRPr="00E22CF8">
              <w:rPr>
                <w:i/>
                <w:lang w:eastAsia="sv-SE"/>
              </w:rPr>
              <w:t xml:space="preserve">,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p w14:paraId="0B4B5859" w14:textId="77777777" w:rsidR="00394471" w:rsidRPr="00E22CF8" w:rsidRDefault="00394471" w:rsidP="00964CC4">
            <w:pPr>
              <w:pStyle w:val="TAL"/>
              <w:rPr>
                <w:bCs/>
                <w:lang w:eastAsia="sv-SE"/>
              </w:rPr>
            </w:pPr>
            <w:r w:rsidRPr="00E22CF8">
              <w:rPr>
                <w:bCs/>
                <w:lang w:eastAsia="sv-SE"/>
              </w:rPr>
              <w:t>-</w:t>
            </w:r>
            <w:r w:rsidRPr="00E22CF8">
              <w:rPr>
                <w:bCs/>
                <w:lang w:eastAsia="sv-SE"/>
              </w:rPr>
              <w:tab/>
              <w:t xml:space="preserve">for </w:t>
            </w:r>
            <w:proofErr w:type="spellStart"/>
            <w:r w:rsidRPr="00E22CF8">
              <w:rPr>
                <w:bCs/>
                <w:i/>
                <w:lang w:eastAsia="sv-SE"/>
              </w:rPr>
              <w:t>ssb-periodicityServingCell</w:t>
            </w:r>
            <w:proofErr w:type="spellEnd"/>
            <w:r w:rsidRPr="00E22CF8">
              <w:rPr>
                <w:bCs/>
                <w:lang w:eastAsia="sv-SE"/>
              </w:rPr>
              <w:t xml:space="preserve"> of 40 ms, N can be set to one of {</w:t>
            </w:r>
            <w:proofErr w:type="spellStart"/>
            <w:r w:rsidRPr="00E22CF8">
              <w:rPr>
                <w:i/>
                <w:lang w:eastAsia="sv-SE"/>
              </w:rPr>
              <w:t>quarterT</w:t>
            </w:r>
            <w:proofErr w:type="spellEnd"/>
            <w:r w:rsidRPr="00E22CF8">
              <w:rPr>
                <w:i/>
                <w:lang w:eastAsia="sv-SE"/>
              </w:rPr>
              <w:t xml:space="preserve">,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p w14:paraId="6488F478" w14:textId="77777777" w:rsidR="00394471" w:rsidRPr="00E22CF8" w:rsidRDefault="00394471" w:rsidP="00964CC4">
            <w:pPr>
              <w:pStyle w:val="TAL"/>
              <w:rPr>
                <w:bCs/>
                <w:lang w:eastAsia="sv-SE"/>
              </w:rPr>
            </w:pPr>
            <w:r w:rsidRPr="00E22CF8">
              <w:rPr>
                <w:bCs/>
                <w:lang w:eastAsia="sv-SE"/>
              </w:rPr>
              <w:t>-</w:t>
            </w:r>
            <w:r w:rsidRPr="00E22CF8">
              <w:rPr>
                <w:bCs/>
                <w:lang w:eastAsia="sv-SE"/>
              </w:rPr>
              <w:tab/>
              <w:t xml:space="preserve">for </w:t>
            </w:r>
            <w:proofErr w:type="spellStart"/>
            <w:r w:rsidRPr="00E22CF8">
              <w:rPr>
                <w:bCs/>
                <w:i/>
                <w:lang w:eastAsia="sv-SE"/>
              </w:rPr>
              <w:t>ssb-periodicityServingCell</w:t>
            </w:r>
            <w:proofErr w:type="spellEnd"/>
            <w:r w:rsidRPr="00E22CF8">
              <w:rPr>
                <w:bCs/>
                <w:lang w:eastAsia="sv-SE"/>
              </w:rPr>
              <w:t xml:space="preserve"> of 80 ms, N can be set to one of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p w14:paraId="75178AE3" w14:textId="77777777" w:rsidR="00394471" w:rsidRPr="00E22CF8" w:rsidRDefault="00394471" w:rsidP="00964CC4">
            <w:pPr>
              <w:pStyle w:val="TAL"/>
              <w:rPr>
                <w:bCs/>
                <w:lang w:eastAsia="sv-SE"/>
              </w:rPr>
            </w:pPr>
            <w:r w:rsidRPr="00E22CF8">
              <w:rPr>
                <w:bCs/>
                <w:lang w:eastAsia="sv-SE"/>
              </w:rPr>
              <w:t>-</w:t>
            </w:r>
            <w:r w:rsidRPr="00E22CF8">
              <w:rPr>
                <w:bCs/>
                <w:lang w:eastAsia="sv-SE"/>
              </w:rPr>
              <w:tab/>
              <w:t xml:space="preserve">for </w:t>
            </w:r>
            <w:proofErr w:type="spellStart"/>
            <w:r w:rsidRPr="00E22CF8">
              <w:rPr>
                <w:bCs/>
                <w:i/>
                <w:lang w:eastAsia="sv-SE"/>
              </w:rPr>
              <w:t>ssb-periodicityServingCell</w:t>
            </w:r>
            <w:proofErr w:type="spellEnd"/>
            <w:r w:rsidRPr="00E22CF8">
              <w:rPr>
                <w:bCs/>
                <w:lang w:eastAsia="sv-SE"/>
              </w:rPr>
              <w:t xml:space="preserve"> of 160 ms, N can be set to </w:t>
            </w:r>
            <w:proofErr w:type="spellStart"/>
            <w:r w:rsidRPr="00E22CF8">
              <w:rPr>
                <w:i/>
                <w:lang w:eastAsia="sv-SE"/>
              </w:rPr>
              <w:t>oneSixteenthT</w:t>
            </w:r>
            <w:proofErr w:type="spellEnd"/>
          </w:p>
          <w:p w14:paraId="23382ADD" w14:textId="77777777" w:rsidR="00394471" w:rsidRPr="00E22CF8" w:rsidRDefault="00394471" w:rsidP="00964CC4">
            <w:pPr>
              <w:pStyle w:val="TAL"/>
              <w:rPr>
                <w:bCs/>
                <w:lang w:eastAsia="sv-SE"/>
              </w:rPr>
            </w:pPr>
            <w:r w:rsidRPr="00E22CF8">
              <w:rPr>
                <w:bCs/>
                <w:lang w:eastAsia="sv-SE"/>
              </w:rPr>
              <w:t xml:space="preserve">If </w:t>
            </w:r>
            <w:proofErr w:type="spellStart"/>
            <w:r w:rsidRPr="00E22CF8">
              <w:rPr>
                <w:bCs/>
                <w:i/>
                <w:lang w:eastAsia="sv-SE"/>
              </w:rPr>
              <w:t>pagingSearchSpace</w:t>
            </w:r>
            <w:proofErr w:type="spellEnd"/>
            <w:r w:rsidRPr="00E22CF8">
              <w:rPr>
                <w:bCs/>
                <w:lang w:eastAsia="sv-SE"/>
              </w:rPr>
              <w:t xml:space="preserve"> is set to zero and if SS/PBCH block and CORESET multiplexing pattern is 1 (as specified in TS 38.213 [13]), N can be set to one of {</w:t>
            </w:r>
            <w:proofErr w:type="spellStart"/>
            <w:r w:rsidRPr="00E22CF8">
              <w:rPr>
                <w:i/>
                <w:lang w:eastAsia="sv-SE"/>
              </w:rPr>
              <w:t>halfT</w:t>
            </w:r>
            <w:proofErr w:type="spellEnd"/>
            <w:r w:rsidRPr="00E22CF8">
              <w:rPr>
                <w:i/>
                <w:lang w:eastAsia="sv-SE"/>
              </w:rPr>
              <w:t xml:space="preserve">, </w:t>
            </w:r>
            <w:proofErr w:type="spellStart"/>
            <w:r w:rsidRPr="00E22CF8">
              <w:rPr>
                <w:i/>
                <w:lang w:eastAsia="sv-SE"/>
              </w:rPr>
              <w:t>quarterT</w:t>
            </w:r>
            <w:proofErr w:type="spellEnd"/>
            <w:r w:rsidRPr="00E22CF8">
              <w:rPr>
                <w:i/>
                <w:lang w:eastAsia="sv-SE"/>
              </w:rPr>
              <w:t xml:space="preserve">,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p w14:paraId="3CD138A0" w14:textId="77777777" w:rsidR="00394471" w:rsidRPr="00E22CF8" w:rsidRDefault="00394471" w:rsidP="00964CC4">
            <w:pPr>
              <w:pStyle w:val="TAL"/>
              <w:rPr>
                <w:lang w:eastAsia="sv-SE"/>
              </w:rPr>
            </w:pPr>
            <w:r w:rsidRPr="00E22CF8">
              <w:rPr>
                <w:bCs/>
                <w:lang w:eastAsia="sv-SE"/>
              </w:rPr>
              <w:t xml:space="preserve">If </w:t>
            </w:r>
            <w:proofErr w:type="spellStart"/>
            <w:r w:rsidRPr="00E22CF8">
              <w:rPr>
                <w:bCs/>
                <w:i/>
                <w:lang w:eastAsia="sv-SE"/>
              </w:rPr>
              <w:t>pagingSearchSpace</w:t>
            </w:r>
            <w:proofErr w:type="spellEnd"/>
            <w:r w:rsidRPr="00E22CF8">
              <w:rPr>
                <w:bCs/>
                <w:lang w:eastAsia="sv-SE"/>
              </w:rPr>
              <w:t xml:space="preserve"> is not set to zero, N can be configured to one of {</w:t>
            </w:r>
            <w:proofErr w:type="spellStart"/>
            <w:r w:rsidRPr="00E22CF8">
              <w:rPr>
                <w:i/>
                <w:lang w:eastAsia="sv-SE"/>
              </w:rPr>
              <w:t>oneT</w:t>
            </w:r>
            <w:proofErr w:type="spellEnd"/>
            <w:r w:rsidRPr="00E22CF8">
              <w:rPr>
                <w:i/>
                <w:lang w:eastAsia="sv-SE"/>
              </w:rPr>
              <w:t xml:space="preserve">, </w:t>
            </w:r>
            <w:proofErr w:type="spellStart"/>
            <w:r w:rsidRPr="00E22CF8">
              <w:rPr>
                <w:i/>
                <w:lang w:eastAsia="sv-SE"/>
              </w:rPr>
              <w:t>halfT</w:t>
            </w:r>
            <w:proofErr w:type="spellEnd"/>
            <w:r w:rsidRPr="00E22CF8">
              <w:rPr>
                <w:i/>
                <w:lang w:eastAsia="sv-SE"/>
              </w:rPr>
              <w:t xml:space="preserve">, </w:t>
            </w:r>
            <w:proofErr w:type="spellStart"/>
            <w:r w:rsidRPr="00E22CF8">
              <w:rPr>
                <w:i/>
                <w:lang w:eastAsia="sv-SE"/>
              </w:rPr>
              <w:t>quarterT</w:t>
            </w:r>
            <w:proofErr w:type="spellEnd"/>
            <w:r w:rsidRPr="00E22CF8">
              <w:rPr>
                <w:i/>
                <w:lang w:eastAsia="sv-SE"/>
              </w:rPr>
              <w:t xml:space="preserve">, </w:t>
            </w:r>
            <w:proofErr w:type="spellStart"/>
            <w:r w:rsidRPr="00E22CF8">
              <w:rPr>
                <w:i/>
                <w:lang w:eastAsia="sv-SE"/>
              </w:rPr>
              <w:t>oneEighthT</w:t>
            </w:r>
            <w:proofErr w:type="spellEnd"/>
            <w:r w:rsidRPr="00E22CF8">
              <w:rPr>
                <w:i/>
                <w:lang w:eastAsia="sv-SE"/>
              </w:rPr>
              <w:t xml:space="preserve">, </w:t>
            </w:r>
            <w:proofErr w:type="spellStart"/>
            <w:r w:rsidRPr="00E22CF8">
              <w:rPr>
                <w:i/>
                <w:lang w:eastAsia="sv-SE"/>
              </w:rPr>
              <w:t>oneSixteenthT</w:t>
            </w:r>
            <w:proofErr w:type="spellEnd"/>
            <w:r w:rsidRPr="00E22CF8">
              <w:rPr>
                <w:bCs/>
                <w:lang w:eastAsia="sv-SE"/>
              </w:rPr>
              <w:t>}</w:t>
            </w:r>
          </w:p>
        </w:tc>
      </w:tr>
      <w:tr w:rsidR="00B30E55" w:rsidRPr="00E22CF8" w14:paraId="685E3432"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633EBC72" w14:textId="77777777" w:rsidR="00B30E55" w:rsidRPr="00E22CF8" w:rsidRDefault="00B30E55" w:rsidP="00B30F2E">
            <w:pPr>
              <w:pStyle w:val="TAL"/>
              <w:rPr>
                <w:moveTo w:id="24" w:author="Rapp (Ericsson)" w:date="2024-08-09T00:15:00Z"/>
                <w:b/>
                <w:i/>
                <w:iCs/>
                <w:lang w:eastAsia="sv-SE"/>
              </w:rPr>
            </w:pPr>
            <w:moveToRangeStart w:id="25" w:author="Rapp (Ericsson)" w:date="2024-08-09T00:15:00Z" w:name="move174054951"/>
            <w:proofErr w:type="spellStart"/>
            <w:moveTo w:id="26" w:author="Rapp (Ericsson)" w:date="2024-08-09T00:15:00Z">
              <w:r w:rsidRPr="00E22CF8">
                <w:rPr>
                  <w:b/>
                  <w:i/>
                  <w:iCs/>
                  <w:lang w:eastAsia="sv-SE"/>
                </w:rPr>
                <w:t>nrofPDCCH-MonitoringOccasionPerSSB-InPO</w:t>
              </w:r>
              <w:proofErr w:type="spellEnd"/>
            </w:moveTo>
          </w:p>
          <w:p w14:paraId="78D04118" w14:textId="77777777" w:rsidR="00B30E55" w:rsidRPr="00E22CF8" w:rsidRDefault="00B30E55" w:rsidP="00B30F2E">
            <w:pPr>
              <w:pStyle w:val="TAL"/>
              <w:rPr>
                <w:moveTo w:id="27" w:author="Rapp (Ericsson)" w:date="2024-08-09T00:15:00Z"/>
                <w:b/>
                <w:i/>
                <w:lang w:eastAsia="sv-SE"/>
              </w:rPr>
            </w:pPr>
            <w:moveTo w:id="28" w:author="Rapp (Ericsson)" w:date="2024-08-09T00:15:00Z">
              <w:r w:rsidRPr="00E22CF8">
                <w:rPr>
                  <w:rFonts w:cs="Arial"/>
                  <w:szCs w:val="22"/>
                  <w:lang w:eastAsia="sv-SE"/>
                </w:rPr>
                <w:t xml:space="preserve">The number of PDCCH monitoring occasions corresponding to an SSB </w:t>
              </w:r>
              <w:r w:rsidRPr="00E22CF8">
                <w:rPr>
                  <w:rFonts w:cs="Arial"/>
                  <w:szCs w:val="22"/>
                </w:rPr>
                <w:t>within a Paging Occasion</w:t>
              </w:r>
              <w:r w:rsidRPr="00E22CF8">
                <w:rPr>
                  <w:rFonts w:cs="Arial"/>
                  <w:szCs w:val="22"/>
                  <w:lang w:eastAsia="sv-SE"/>
                </w:rPr>
                <w:t>, see TS 38.304 [20], clause 7.1.</w:t>
              </w:r>
            </w:moveTo>
          </w:p>
        </w:tc>
      </w:tr>
      <w:moveToRangeEnd w:id="25"/>
      <w:tr w:rsidR="00394471" w:rsidRPr="00E22CF8" w14:paraId="44F6CF71" w14:textId="77777777" w:rsidTr="00B30E55">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E22CF8" w:rsidRDefault="00394471" w:rsidP="00964CC4">
            <w:pPr>
              <w:pStyle w:val="TAL"/>
              <w:rPr>
                <w:b/>
                <w:i/>
                <w:lang w:eastAsia="sv-SE"/>
              </w:rPr>
            </w:pPr>
            <w:r w:rsidRPr="00E22CF8">
              <w:rPr>
                <w:b/>
                <w:i/>
                <w:lang w:eastAsia="sv-SE"/>
              </w:rPr>
              <w:t>ns</w:t>
            </w:r>
          </w:p>
          <w:p w14:paraId="22161A2C" w14:textId="77777777" w:rsidR="00394471" w:rsidRPr="00E22CF8" w:rsidRDefault="00394471" w:rsidP="00964CC4">
            <w:pPr>
              <w:pStyle w:val="TAL"/>
              <w:rPr>
                <w:lang w:eastAsia="sv-SE"/>
              </w:rPr>
            </w:pPr>
            <w:r w:rsidRPr="00E22CF8">
              <w:rPr>
                <w:lang w:eastAsia="sv-SE"/>
              </w:rPr>
              <w:t>Number of paging occasions per paging frame.</w:t>
            </w:r>
          </w:p>
        </w:tc>
      </w:tr>
    </w:tbl>
    <w:p w14:paraId="4B810A80" w14:textId="77777777" w:rsidR="00394471" w:rsidRPr="00E22CF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4E5C" w:rsidRPr="00E22CF8"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E22CF8" w:rsidRDefault="00394471" w:rsidP="00964CC4">
            <w:pPr>
              <w:pStyle w:val="TAH"/>
              <w:rPr>
                <w:szCs w:val="22"/>
                <w:lang w:eastAsia="en-US"/>
              </w:rPr>
            </w:pPr>
            <w:r w:rsidRPr="00E22CF8">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E22CF8" w:rsidRDefault="00394471" w:rsidP="00964CC4">
            <w:pPr>
              <w:pStyle w:val="TAH"/>
              <w:rPr>
                <w:szCs w:val="22"/>
                <w:lang w:eastAsia="en-US"/>
              </w:rPr>
            </w:pPr>
            <w:r w:rsidRPr="00E22CF8">
              <w:rPr>
                <w:szCs w:val="22"/>
                <w:lang w:eastAsia="en-US"/>
              </w:rPr>
              <w:t>Explanation</w:t>
            </w:r>
          </w:p>
        </w:tc>
      </w:tr>
      <w:tr w:rsidR="00394471" w:rsidRPr="00E22CF8"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E22CF8" w:rsidRDefault="00394471" w:rsidP="00964CC4">
            <w:pPr>
              <w:pStyle w:val="TAL"/>
              <w:rPr>
                <w:i/>
                <w:iCs/>
                <w:lang w:eastAsia="x-none"/>
              </w:rPr>
            </w:pPr>
            <w:r w:rsidRPr="00E22CF8">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E22CF8" w:rsidRDefault="00394471" w:rsidP="00964CC4">
            <w:pPr>
              <w:pStyle w:val="TAL"/>
              <w:rPr>
                <w:szCs w:val="22"/>
              </w:rPr>
            </w:pPr>
            <w:r w:rsidRPr="00E22CF8">
              <w:rPr>
                <w:szCs w:val="22"/>
              </w:rPr>
              <w:t>The field is optional present, Need R, if this cell operates with shared spectrum channel access. Otherwise, it is absent, Need R.</w:t>
            </w:r>
          </w:p>
        </w:tc>
      </w:tr>
    </w:tbl>
    <w:p w14:paraId="7C30EB1C" w14:textId="77777777" w:rsidR="00394471" w:rsidRPr="00E22CF8" w:rsidRDefault="00394471" w:rsidP="00394471"/>
    <w:p w14:paraId="5E10E423" w14:textId="77777777" w:rsidR="004D74BD" w:rsidRDefault="004D74BD">
      <w:pPr>
        <w:overflowPunct/>
        <w:autoSpaceDE/>
        <w:autoSpaceDN/>
        <w:adjustRightInd/>
        <w:spacing w:after="0"/>
        <w:textAlignment w:val="auto"/>
        <w:rPr>
          <w:rFonts w:ascii="Arial" w:hAnsi="Arial"/>
          <w:sz w:val="28"/>
        </w:rPr>
      </w:pPr>
      <w:bookmarkStart w:id="29" w:name="_Toc60777577"/>
      <w:bookmarkStart w:id="30" w:name="_Toc171592668"/>
      <w:r>
        <w:br w:type="page"/>
      </w:r>
    </w:p>
    <w:p w14:paraId="11BE4DFE" w14:textId="77777777" w:rsidR="004D74BD" w:rsidRDefault="004D74BD" w:rsidP="00394471">
      <w:pPr>
        <w:pStyle w:val="Heading3"/>
        <w:sectPr w:rsidR="004D74BD" w:rsidSect="004D74B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pPr>
    </w:p>
    <w:p w14:paraId="762E1DA0" w14:textId="1C64B217" w:rsidR="00394471" w:rsidRPr="00E22CF8" w:rsidRDefault="00394471" w:rsidP="00394471">
      <w:pPr>
        <w:pStyle w:val="Heading3"/>
      </w:pPr>
      <w:r w:rsidRPr="00E22CF8">
        <w:lastRenderedPageBreak/>
        <w:t>7.1.1</w:t>
      </w:r>
      <w:r w:rsidRPr="00E22CF8">
        <w:tab/>
        <w:t>Timers (Informative)</w:t>
      </w:r>
      <w:bookmarkEnd w:id="29"/>
      <w:bookmarkEnd w:id="3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74E5C" w:rsidRPr="00E22CF8"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E22CF8" w:rsidRDefault="00394471" w:rsidP="00964CC4">
            <w:pPr>
              <w:pStyle w:val="TAH"/>
              <w:rPr>
                <w:lang w:eastAsia="en-GB"/>
              </w:rPr>
            </w:pPr>
            <w:r w:rsidRPr="00E22CF8">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E22CF8" w:rsidRDefault="00394471" w:rsidP="00964CC4">
            <w:pPr>
              <w:pStyle w:val="TAH"/>
              <w:rPr>
                <w:lang w:eastAsia="en-GB"/>
              </w:rPr>
            </w:pPr>
            <w:r w:rsidRPr="00E22CF8">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E22CF8" w:rsidRDefault="00394471" w:rsidP="00964CC4">
            <w:pPr>
              <w:pStyle w:val="TAH"/>
              <w:rPr>
                <w:lang w:eastAsia="en-GB"/>
              </w:rPr>
            </w:pPr>
            <w:r w:rsidRPr="00E22CF8">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E22CF8" w:rsidRDefault="00394471" w:rsidP="00964CC4">
            <w:pPr>
              <w:pStyle w:val="TAH"/>
              <w:rPr>
                <w:lang w:eastAsia="en-GB"/>
              </w:rPr>
            </w:pPr>
            <w:r w:rsidRPr="00E22CF8">
              <w:rPr>
                <w:lang w:eastAsia="en-GB"/>
              </w:rPr>
              <w:t>At expiry</w:t>
            </w:r>
          </w:p>
        </w:tc>
      </w:tr>
      <w:tr w:rsidR="00274E5C" w:rsidRPr="00E22CF8"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E22CF8" w:rsidRDefault="00394471" w:rsidP="00964CC4">
            <w:pPr>
              <w:pStyle w:val="TAL"/>
              <w:rPr>
                <w:lang w:eastAsia="en-GB"/>
              </w:rPr>
            </w:pPr>
            <w:r w:rsidRPr="00E22CF8">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E22CF8" w:rsidRDefault="00394471" w:rsidP="00964CC4">
            <w:pPr>
              <w:pStyle w:val="TAL"/>
              <w:rPr>
                <w:lang w:eastAsia="en-GB"/>
              </w:rPr>
            </w:pPr>
            <w:r w:rsidRPr="00E22CF8">
              <w:rPr>
                <w:lang w:eastAsia="sv-SE"/>
              </w:rPr>
              <w:t>Upon transmission of</w:t>
            </w:r>
            <w:r w:rsidRPr="00E22CF8">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77777777" w:rsidR="00394471" w:rsidRPr="00E22CF8" w:rsidRDefault="00394471" w:rsidP="00964CC4">
            <w:pPr>
              <w:pStyle w:val="TAL"/>
              <w:rPr>
                <w:lang w:eastAsia="en-GB"/>
              </w:rPr>
            </w:pPr>
            <w:r w:rsidRPr="00E22CF8">
              <w:rPr>
                <w:rFonts w:cs="Arial"/>
                <w:lang w:eastAsia="sv-SE"/>
              </w:rPr>
              <w:t xml:space="preserve">Upon reception of </w:t>
            </w:r>
            <w:r w:rsidRPr="00E22CF8">
              <w:rPr>
                <w:rFonts w:cs="Arial"/>
                <w:i/>
                <w:lang w:eastAsia="sv-SE"/>
              </w:rPr>
              <w:t>RRCSetup</w:t>
            </w:r>
            <w:r w:rsidRPr="00E22CF8">
              <w:rPr>
                <w:rFonts w:cs="Arial"/>
                <w:lang w:eastAsia="sv-SE"/>
              </w:rPr>
              <w:t xml:space="preserve"> or </w:t>
            </w:r>
            <w:r w:rsidRPr="00E22CF8">
              <w:rPr>
                <w:rFonts w:cs="Arial"/>
                <w:i/>
                <w:lang w:eastAsia="sv-SE"/>
              </w:rPr>
              <w:t>RRCReject</w:t>
            </w:r>
            <w:r w:rsidRPr="00E22CF8">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E22CF8" w:rsidRDefault="00394471" w:rsidP="00964CC4">
            <w:pPr>
              <w:pStyle w:val="TAL"/>
              <w:rPr>
                <w:lang w:eastAsia="en-GB"/>
              </w:rPr>
            </w:pPr>
            <w:r w:rsidRPr="00E22CF8">
              <w:rPr>
                <w:rFonts w:cs="Arial"/>
                <w:szCs w:val="18"/>
                <w:lang w:eastAsia="sv-SE"/>
              </w:rPr>
              <w:t xml:space="preserve">Perform the actions as specified in 5.3.3.7. </w:t>
            </w:r>
          </w:p>
        </w:tc>
      </w:tr>
      <w:tr w:rsidR="00274E5C" w:rsidRPr="00E22CF8"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E22CF8" w:rsidRDefault="00394471" w:rsidP="00964CC4">
            <w:pPr>
              <w:pStyle w:val="TAL"/>
              <w:rPr>
                <w:lang w:eastAsia="en-GB"/>
              </w:rPr>
            </w:pPr>
            <w:r w:rsidRPr="00E22CF8">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E22CF8" w:rsidRDefault="00394471" w:rsidP="00964CC4">
            <w:pPr>
              <w:pStyle w:val="TAL"/>
              <w:rPr>
                <w:lang w:eastAsia="en-GB"/>
              </w:rPr>
            </w:pPr>
            <w:r w:rsidRPr="00E22CF8">
              <w:rPr>
                <w:lang w:eastAsia="en-GB"/>
              </w:rPr>
              <w:t xml:space="preserve">Upon transmission of </w:t>
            </w:r>
            <w:proofErr w:type="spellStart"/>
            <w:r w:rsidRPr="00E22CF8">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77777777" w:rsidR="00394471" w:rsidRPr="00E22CF8" w:rsidRDefault="00394471" w:rsidP="00964CC4">
            <w:pPr>
              <w:pStyle w:val="TAL"/>
              <w:rPr>
                <w:lang w:eastAsia="en-GB"/>
              </w:rPr>
            </w:pPr>
            <w:r w:rsidRPr="00E22CF8">
              <w:rPr>
                <w:lang w:eastAsia="en-GB"/>
              </w:rPr>
              <w:t xml:space="preserve">Upon reception of </w:t>
            </w:r>
            <w:proofErr w:type="spellStart"/>
            <w:r w:rsidRPr="00E22CF8">
              <w:rPr>
                <w:i/>
                <w:iCs/>
                <w:lang w:eastAsia="en-GB"/>
              </w:rPr>
              <w:t>RRCReestablishment</w:t>
            </w:r>
            <w:proofErr w:type="spellEnd"/>
            <w:r w:rsidRPr="00E22CF8">
              <w:rPr>
                <w:lang w:eastAsia="en-GB"/>
              </w:rPr>
              <w:t xml:space="preserve"> or </w:t>
            </w:r>
            <w:r w:rsidRPr="00E22CF8">
              <w:rPr>
                <w:i/>
                <w:lang w:eastAsia="en-GB"/>
              </w:rPr>
              <w:t>RRCSetup</w:t>
            </w:r>
            <w:r w:rsidRPr="00E22CF8">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E22CF8" w:rsidRDefault="00394471" w:rsidP="00964CC4">
            <w:pPr>
              <w:pStyle w:val="TAL"/>
              <w:rPr>
                <w:lang w:eastAsia="en-GB"/>
              </w:rPr>
            </w:pPr>
            <w:r w:rsidRPr="00E22CF8">
              <w:rPr>
                <w:lang w:eastAsia="en-GB"/>
              </w:rPr>
              <w:t>Go to RRC_IDLE</w:t>
            </w:r>
          </w:p>
        </w:tc>
      </w:tr>
      <w:tr w:rsidR="00274E5C" w:rsidRPr="00E22CF8"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E22CF8" w:rsidRDefault="00394471" w:rsidP="00964CC4">
            <w:pPr>
              <w:pStyle w:val="TAL"/>
              <w:rPr>
                <w:lang w:eastAsia="en-GB"/>
              </w:rPr>
            </w:pPr>
            <w:r w:rsidRPr="00E22CF8">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E22CF8" w:rsidRDefault="00394471" w:rsidP="00964CC4">
            <w:pPr>
              <w:pStyle w:val="TAL"/>
              <w:rPr>
                <w:lang w:eastAsia="en-GB"/>
              </w:rPr>
            </w:pPr>
            <w:r w:rsidRPr="00E22CF8">
              <w:rPr>
                <w:rFonts w:cs="Arial"/>
                <w:lang w:eastAsia="sv-SE"/>
              </w:rPr>
              <w:t xml:space="preserve">Upon reception of </w:t>
            </w:r>
            <w:r w:rsidRPr="00E22CF8">
              <w:rPr>
                <w:rFonts w:cs="Arial"/>
                <w:i/>
                <w:lang w:eastAsia="sv-SE"/>
              </w:rPr>
              <w:t>RRCReject</w:t>
            </w:r>
            <w:r w:rsidRPr="00E22CF8">
              <w:rPr>
                <w:rFonts w:cs="Arial"/>
                <w:lang w:eastAsia="sv-SE"/>
              </w:rPr>
              <w:t xml:space="preserve"> while performing RRC connection establishment or resume, upon reception of </w:t>
            </w:r>
            <w:proofErr w:type="spellStart"/>
            <w:r w:rsidRPr="00E22CF8">
              <w:rPr>
                <w:rFonts w:cs="Arial"/>
                <w:i/>
                <w:lang w:eastAsia="sv-SE"/>
              </w:rPr>
              <w:t>RRCRelease</w:t>
            </w:r>
            <w:proofErr w:type="spellEnd"/>
            <w:r w:rsidRPr="00E22CF8">
              <w:rPr>
                <w:rFonts w:cs="Arial"/>
                <w:lang w:eastAsia="sv-SE"/>
              </w:rPr>
              <w:t xml:space="preserve"> with </w:t>
            </w:r>
            <w:proofErr w:type="spellStart"/>
            <w:r w:rsidRPr="00E22CF8">
              <w:rPr>
                <w:rFonts w:cs="Arial"/>
                <w:i/>
                <w:lang w:eastAsia="sv-SE"/>
              </w:rPr>
              <w:t>waitTime</w:t>
            </w:r>
            <w:proofErr w:type="spellEnd"/>
            <w:r w:rsidRPr="00E22CF8">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77777777" w:rsidR="00394471" w:rsidRPr="00E22CF8" w:rsidRDefault="00394471" w:rsidP="00964CC4">
            <w:pPr>
              <w:pStyle w:val="TAL"/>
              <w:rPr>
                <w:lang w:eastAsia="en-GB"/>
              </w:rPr>
            </w:pPr>
            <w:r w:rsidRPr="00E22CF8">
              <w:rPr>
                <w:rFonts w:cs="Arial"/>
                <w:lang w:eastAsia="sv-SE"/>
              </w:rPr>
              <w:t xml:space="preserve">Upon entering RRC_CONNECTED or RRC_IDLE, upon cell re-selection and upon reception of </w:t>
            </w:r>
            <w:r w:rsidRPr="00E22CF8">
              <w:rPr>
                <w:rFonts w:cs="Arial"/>
                <w:i/>
                <w:lang w:eastAsia="sv-SE"/>
              </w:rPr>
              <w:t>RRCReject</w:t>
            </w:r>
            <w:r w:rsidRPr="00E22CF8">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E22CF8" w:rsidRDefault="00394471" w:rsidP="00964CC4">
            <w:pPr>
              <w:pStyle w:val="TAL"/>
              <w:rPr>
                <w:lang w:eastAsia="en-GB"/>
              </w:rPr>
            </w:pPr>
            <w:r w:rsidRPr="00E22CF8">
              <w:rPr>
                <w:rFonts w:cs="Arial"/>
                <w:szCs w:val="18"/>
                <w:lang w:eastAsia="sv-SE"/>
              </w:rPr>
              <w:t>Inform upper layers about barring alleviation as specified in 5.3.14.4</w:t>
            </w:r>
          </w:p>
        </w:tc>
      </w:tr>
      <w:tr w:rsidR="00274E5C" w:rsidRPr="00E22CF8"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E22CF8" w:rsidRDefault="00394471" w:rsidP="00964CC4">
            <w:pPr>
              <w:pStyle w:val="TAL"/>
              <w:rPr>
                <w:lang w:eastAsia="en-GB"/>
              </w:rPr>
            </w:pPr>
            <w:r w:rsidRPr="00E22CF8">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77777777" w:rsidR="00394471" w:rsidRPr="00E22CF8" w:rsidRDefault="00394471" w:rsidP="00964CC4">
            <w:pPr>
              <w:pStyle w:val="TAL"/>
              <w:rPr>
                <w:lang w:eastAsia="sv-SE"/>
              </w:rPr>
            </w:pPr>
            <w:r w:rsidRPr="00E22CF8">
              <w:rPr>
                <w:lang w:eastAsia="en-GB"/>
              </w:rPr>
              <w:t xml:space="preserve">Upon reception of </w:t>
            </w:r>
            <w:r w:rsidRPr="00E22CF8">
              <w:rPr>
                <w:i/>
                <w:lang w:eastAsia="en-GB"/>
              </w:rPr>
              <w:t>RRCReconfiguration</w:t>
            </w:r>
            <w:r w:rsidRPr="00E22CF8">
              <w:rPr>
                <w:lang w:eastAsia="en-GB"/>
              </w:rPr>
              <w:t xml:space="preserve"> message including </w:t>
            </w:r>
            <w:r w:rsidRPr="00E22CF8">
              <w:rPr>
                <w:i/>
                <w:lang w:eastAsia="sv-SE"/>
              </w:rPr>
              <w:t>reconfigurationWithSync</w:t>
            </w:r>
            <w:r w:rsidRPr="00E22CF8">
              <w:rPr>
                <w:lang w:eastAsia="en-GB"/>
              </w:rPr>
              <w:t xml:space="preserve"> or upon conditional reconfiguration execution i.e. when applying a stored </w:t>
            </w:r>
            <w:r w:rsidRPr="00E22CF8">
              <w:rPr>
                <w:i/>
                <w:lang w:eastAsia="en-GB"/>
              </w:rPr>
              <w:t>RRCReconfiguration</w:t>
            </w:r>
            <w:r w:rsidRPr="00E22CF8">
              <w:rPr>
                <w:lang w:eastAsia="en-GB"/>
              </w:rPr>
              <w:t xml:space="preserve"> message including </w:t>
            </w:r>
            <w:r w:rsidRPr="00E22CF8">
              <w:rPr>
                <w:i/>
                <w:lang w:eastAsia="sv-SE"/>
              </w:rPr>
              <w:t>reconfigurationWithSync</w:t>
            </w:r>
            <w:r w:rsidRPr="00E22CF8">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E22CF8" w:rsidRDefault="00394471" w:rsidP="00964CC4">
            <w:pPr>
              <w:pStyle w:val="TAL"/>
              <w:rPr>
                <w:lang w:eastAsia="en-GB"/>
              </w:rPr>
            </w:pPr>
            <w:r w:rsidRPr="00E22CF8">
              <w:rPr>
                <w:lang w:eastAsia="en-GB"/>
              </w:rPr>
              <w:t>Upon successful completion of random access on the corresponding SpCell</w:t>
            </w:r>
          </w:p>
          <w:p w14:paraId="20931505" w14:textId="77777777" w:rsidR="00394471" w:rsidRPr="00E22CF8" w:rsidRDefault="00394471" w:rsidP="00964CC4">
            <w:pPr>
              <w:pStyle w:val="TAL"/>
              <w:rPr>
                <w:lang w:eastAsia="en-GB"/>
              </w:rPr>
            </w:pPr>
            <w:r w:rsidRPr="00E22CF8">
              <w:rPr>
                <w:lang w:eastAsia="en-GB"/>
              </w:rPr>
              <w:t xml:space="preserve">For T304 of SCG, </w:t>
            </w:r>
            <w:r w:rsidRPr="00E22CF8">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7777777" w:rsidR="00394471" w:rsidRPr="00E22CF8" w:rsidRDefault="00394471" w:rsidP="00964CC4">
            <w:pPr>
              <w:pStyle w:val="TAL"/>
              <w:rPr>
                <w:lang w:eastAsia="en-GB"/>
              </w:rPr>
            </w:pPr>
            <w:r w:rsidRPr="00E22CF8">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E22CF8" w:rsidRDefault="00394471" w:rsidP="00964CC4">
            <w:pPr>
              <w:pStyle w:val="TAL"/>
              <w:rPr>
                <w:lang w:eastAsia="en-GB"/>
              </w:rPr>
            </w:pPr>
          </w:p>
          <w:p w14:paraId="379D023E" w14:textId="77777777" w:rsidR="00394471" w:rsidRPr="00E22CF8" w:rsidRDefault="00394471" w:rsidP="00964CC4">
            <w:pPr>
              <w:pStyle w:val="TAL"/>
              <w:rPr>
                <w:lang w:eastAsia="en-GB"/>
              </w:rPr>
            </w:pPr>
            <w:r w:rsidRPr="00E22CF8">
              <w:rPr>
                <w:lang w:eastAsia="en-GB"/>
              </w:rPr>
              <w:t>For T304 of SCG, inform network about the reconfiguration with sync failure by initiating the SCG failure information procedure as specified in 5.7.3</w:t>
            </w:r>
            <w:r w:rsidRPr="00E22CF8">
              <w:rPr>
                <w:lang w:eastAsia="zh-CN"/>
              </w:rPr>
              <w:t>.</w:t>
            </w:r>
          </w:p>
        </w:tc>
      </w:tr>
      <w:tr w:rsidR="00274E5C" w:rsidRPr="00E22CF8"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E22CF8" w:rsidRDefault="00394471" w:rsidP="00964CC4">
            <w:pPr>
              <w:pStyle w:val="TAL"/>
              <w:rPr>
                <w:lang w:eastAsia="en-GB"/>
              </w:rPr>
            </w:pPr>
            <w:r w:rsidRPr="00E22CF8">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E22CF8" w:rsidRDefault="00394471" w:rsidP="00964CC4">
            <w:pPr>
              <w:pStyle w:val="TAL"/>
              <w:rPr>
                <w:lang w:eastAsia="en-GB"/>
              </w:rPr>
            </w:pPr>
            <w:r w:rsidRPr="00E22CF8">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E22CF8" w:rsidRDefault="00394471" w:rsidP="00964CC4">
            <w:pPr>
              <w:pStyle w:val="TAL"/>
              <w:rPr>
                <w:lang w:eastAsia="en-GB"/>
              </w:rPr>
            </w:pPr>
            <w:r w:rsidRPr="00E22CF8">
              <w:rPr>
                <w:lang w:eastAsia="en-GB"/>
              </w:rPr>
              <w:t xml:space="preserve">Upon receiving N311 consecutive in-sync indications from lower layers for the SpCell, upon receiving RRCReconfiguration with </w:t>
            </w:r>
            <w:r w:rsidRPr="00E22CF8">
              <w:rPr>
                <w:i/>
                <w:lang w:eastAsia="en-GB"/>
              </w:rPr>
              <w:t>reconfigurationWithSync</w:t>
            </w:r>
            <w:r w:rsidRPr="00E22CF8">
              <w:rPr>
                <w:lang w:eastAsia="en-GB"/>
              </w:rPr>
              <w:t xml:space="preserve"> for that cell group, </w:t>
            </w:r>
            <w:r w:rsidRPr="00E22CF8">
              <w:rPr>
                <w:rFonts w:eastAsia="Batang"/>
                <w:noProof/>
                <w:lang w:eastAsia="en-GB"/>
              </w:rPr>
              <w:t xml:space="preserve">upon reception of </w:t>
            </w:r>
            <w:r w:rsidRPr="00E22CF8">
              <w:rPr>
                <w:rFonts w:eastAsia="Batang"/>
                <w:i/>
                <w:noProof/>
                <w:lang w:eastAsia="en-GB"/>
              </w:rPr>
              <w:t>MobilityFromNRCommand</w:t>
            </w:r>
            <w:r w:rsidRPr="00E22CF8">
              <w:rPr>
                <w:rFonts w:eastAsia="Batang"/>
                <w:noProof/>
                <w:lang w:eastAsia="en-GB"/>
              </w:rPr>
              <w:t xml:space="preserve">, </w:t>
            </w:r>
            <w:r w:rsidRPr="00E22CF8">
              <w:rPr>
                <w:lang w:eastAsia="en-GB"/>
              </w:rPr>
              <w:t xml:space="preserve">upon the reconfiguration of </w:t>
            </w:r>
            <w:proofErr w:type="spellStart"/>
            <w:r w:rsidRPr="00E22CF8">
              <w:rPr>
                <w:i/>
                <w:iCs/>
                <w:lang w:eastAsia="en-GB"/>
              </w:rPr>
              <w:t>rlf-TimersAndConstant</w:t>
            </w:r>
            <w:proofErr w:type="spellEnd"/>
            <w:r w:rsidRPr="00E22CF8">
              <w:rPr>
                <w:i/>
                <w:iCs/>
                <w:lang w:eastAsia="en-GB"/>
              </w:rPr>
              <w:t>,</w:t>
            </w:r>
            <w:r w:rsidRPr="00E22CF8">
              <w:rPr>
                <w:lang w:eastAsia="en-GB"/>
              </w:rPr>
              <w:t xml:space="preserve"> upon initiating the connection re-establishment procedure</w:t>
            </w:r>
            <w:r w:rsidRPr="00E22CF8">
              <w:t xml:space="preserve">, </w:t>
            </w:r>
            <w:r w:rsidRPr="00E22CF8">
              <w:rPr>
                <w:lang w:eastAsia="en-GB"/>
              </w:rPr>
              <w:t xml:space="preserve">upon conditional reconfiguration execution i.e. when applying a stored RRCReconfiguration message including </w:t>
            </w:r>
            <w:r w:rsidRPr="00E22CF8">
              <w:rPr>
                <w:i/>
                <w:lang w:eastAsia="sv-SE"/>
              </w:rPr>
              <w:t>reconfigurationWithSync</w:t>
            </w:r>
            <w:r w:rsidRPr="00E22CF8">
              <w:rPr>
                <w:lang w:eastAsia="en-GB"/>
              </w:rPr>
              <w:t xml:space="preserve"> for that cell group, </w:t>
            </w:r>
            <w:r w:rsidRPr="00E22CF8">
              <w:t>and upon initiating the MCG failure information procedure</w:t>
            </w:r>
            <w:r w:rsidRPr="00E22CF8">
              <w:rPr>
                <w:lang w:eastAsia="en-GB"/>
              </w:rPr>
              <w:t>.</w:t>
            </w:r>
          </w:p>
          <w:p w14:paraId="32CA98E0" w14:textId="77777777" w:rsidR="00394471" w:rsidRPr="00E22CF8" w:rsidRDefault="00394471" w:rsidP="00964CC4">
            <w:pPr>
              <w:pStyle w:val="TAL"/>
              <w:rPr>
                <w:lang w:eastAsia="en-GB"/>
              </w:rPr>
            </w:pPr>
            <w:r w:rsidRPr="00E22CF8">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E22CF8" w:rsidRDefault="00394471" w:rsidP="00964CC4">
            <w:pPr>
              <w:pStyle w:val="TAL"/>
              <w:rPr>
                <w:lang w:eastAsia="en-GB"/>
              </w:rPr>
            </w:pPr>
            <w:r w:rsidRPr="00E22CF8">
              <w:rPr>
                <w:lang w:eastAsia="en-GB"/>
              </w:rPr>
              <w:t xml:space="preserve">If the T310 is kept in MCG: If </w:t>
            </w:r>
            <w:r w:rsidRPr="00E22CF8">
              <w:rPr>
                <w:lang w:eastAsia="sv-SE"/>
              </w:rPr>
              <w:t xml:space="preserve">AS </w:t>
            </w:r>
            <w:r w:rsidRPr="00E22CF8">
              <w:rPr>
                <w:lang w:eastAsia="en-GB"/>
              </w:rPr>
              <w:t>security is not activated: go to RRC_IDLE else: initiate the MCG failure information procedure as specified in 5.7.3b or the connection re-establishment procedure as specified in 5.3.7</w:t>
            </w:r>
            <w:r w:rsidRPr="00E22CF8">
              <w:t xml:space="preserve"> </w:t>
            </w:r>
            <w:r w:rsidRPr="00E22CF8">
              <w:rPr>
                <w:lang w:eastAsia="en-GB"/>
              </w:rPr>
              <w:t>or the procedure as specified in 5.3.10.3 if any DAPS bearer is configured.</w:t>
            </w:r>
          </w:p>
          <w:p w14:paraId="39A48C16" w14:textId="77777777" w:rsidR="00394471" w:rsidRPr="00E22CF8" w:rsidRDefault="00394471" w:rsidP="00964CC4">
            <w:pPr>
              <w:pStyle w:val="TAL"/>
              <w:rPr>
                <w:lang w:eastAsia="en-GB"/>
              </w:rPr>
            </w:pPr>
            <w:r w:rsidRPr="00E22CF8">
              <w:rPr>
                <w:lang w:eastAsia="en-GB"/>
              </w:rPr>
              <w:t>If the T310 is kept in SCG, Inform E-UTRAN/NR about the SCG radio link failure by initiating the SCG failure information procedure as specified in 5.7.3.</w:t>
            </w:r>
          </w:p>
        </w:tc>
      </w:tr>
      <w:tr w:rsidR="00274E5C" w:rsidRPr="00E22CF8"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E22CF8" w:rsidRDefault="00394471" w:rsidP="00964CC4">
            <w:pPr>
              <w:pStyle w:val="TAL"/>
              <w:rPr>
                <w:lang w:eastAsia="en-GB"/>
              </w:rPr>
            </w:pPr>
            <w:r w:rsidRPr="00E22CF8">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E22CF8" w:rsidRDefault="00394471" w:rsidP="00964CC4">
            <w:pPr>
              <w:pStyle w:val="TAL"/>
              <w:rPr>
                <w:lang w:eastAsia="en-GB"/>
              </w:rPr>
            </w:pPr>
            <w:r w:rsidRPr="00E22CF8">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77777777" w:rsidR="00394471" w:rsidRPr="00E22CF8" w:rsidRDefault="00394471" w:rsidP="00964CC4">
            <w:pPr>
              <w:pStyle w:val="TAL"/>
              <w:rPr>
                <w:lang w:eastAsia="en-GB"/>
              </w:rPr>
            </w:pPr>
            <w:r w:rsidRPr="00E22CF8">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E22CF8" w:rsidRDefault="00394471" w:rsidP="00964CC4">
            <w:pPr>
              <w:pStyle w:val="TAL"/>
              <w:rPr>
                <w:lang w:eastAsia="en-GB"/>
              </w:rPr>
            </w:pPr>
            <w:r w:rsidRPr="00E22CF8">
              <w:rPr>
                <w:lang w:eastAsia="en-GB"/>
              </w:rPr>
              <w:t>Enter RRC_IDLE</w:t>
            </w:r>
          </w:p>
        </w:tc>
      </w:tr>
      <w:tr w:rsidR="00274E5C" w:rsidRPr="00E22CF8"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E22CF8" w:rsidRDefault="00394471" w:rsidP="00964CC4">
            <w:pPr>
              <w:pStyle w:val="TAL"/>
              <w:rPr>
                <w:lang w:eastAsia="en-GB"/>
              </w:rPr>
            </w:pPr>
            <w:r w:rsidRPr="00E22CF8">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E22CF8" w:rsidRDefault="00394471" w:rsidP="00964CC4">
            <w:pPr>
              <w:pStyle w:val="TAL"/>
              <w:rPr>
                <w:lang w:eastAsia="en-GB"/>
              </w:rPr>
            </w:pPr>
            <w:r w:rsidRPr="00E22CF8">
              <w:rPr>
                <w:lang w:eastAsia="en-GB"/>
              </w:rPr>
              <w:t>If T312 is configured in MCG: Upon triggering a measurement report for a measurement identity for which T312 has been configured</w:t>
            </w:r>
            <w:r w:rsidRPr="00E22CF8">
              <w:t xml:space="preserve"> </w:t>
            </w:r>
            <w:r w:rsidRPr="00E22CF8">
              <w:rPr>
                <w:lang w:eastAsia="en-GB"/>
              </w:rPr>
              <w:t xml:space="preserve">and </w:t>
            </w:r>
            <w:r w:rsidRPr="00E22CF8">
              <w:rPr>
                <w:i/>
                <w:iCs/>
                <w:lang w:eastAsia="en-GB"/>
              </w:rPr>
              <w:t>useT312</w:t>
            </w:r>
            <w:r w:rsidRPr="00E22CF8">
              <w:rPr>
                <w:lang w:eastAsia="en-GB"/>
              </w:rPr>
              <w:t xml:space="preserve"> has been set to true, while T310 in PCell is running.</w:t>
            </w:r>
          </w:p>
          <w:p w14:paraId="7AE75771" w14:textId="77777777" w:rsidR="00394471" w:rsidRPr="00E22CF8" w:rsidRDefault="00394471" w:rsidP="00964CC4">
            <w:pPr>
              <w:pStyle w:val="TAL"/>
              <w:rPr>
                <w:lang w:eastAsia="en-GB"/>
              </w:rPr>
            </w:pPr>
            <w:r w:rsidRPr="00E22CF8">
              <w:rPr>
                <w:lang w:eastAsia="en-GB"/>
              </w:rPr>
              <w:t xml:space="preserve">If T312 is configured in SCG and </w:t>
            </w:r>
            <w:r w:rsidRPr="00E22CF8">
              <w:rPr>
                <w:i/>
                <w:iCs/>
                <w:lang w:eastAsia="en-GB"/>
              </w:rPr>
              <w:t>useT312</w:t>
            </w:r>
            <w:r w:rsidRPr="00E22CF8">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E22CF8" w:rsidRDefault="00394471" w:rsidP="00964CC4">
            <w:pPr>
              <w:pStyle w:val="TAL"/>
              <w:rPr>
                <w:lang w:eastAsia="en-GB"/>
              </w:rPr>
            </w:pPr>
            <w:r w:rsidRPr="00E22CF8">
              <w:rPr>
                <w:lang w:eastAsia="en-GB"/>
              </w:rPr>
              <w:t xml:space="preserve">Upon receiving N311 consecutive in-sync indications from lower layers for the SpCell, receiving </w:t>
            </w:r>
            <w:r w:rsidRPr="00E22CF8">
              <w:rPr>
                <w:i/>
                <w:lang w:eastAsia="en-GB"/>
              </w:rPr>
              <w:t>RRCReconfiguration</w:t>
            </w:r>
            <w:r w:rsidRPr="00E22CF8">
              <w:rPr>
                <w:lang w:eastAsia="en-GB"/>
              </w:rPr>
              <w:t xml:space="preserve"> with </w:t>
            </w:r>
            <w:r w:rsidRPr="00E22CF8">
              <w:rPr>
                <w:i/>
                <w:lang w:eastAsia="en-GB"/>
              </w:rPr>
              <w:t>reconfigurationWithSync</w:t>
            </w:r>
            <w:r w:rsidRPr="00E22CF8">
              <w:rPr>
                <w:lang w:eastAsia="en-GB"/>
              </w:rPr>
              <w:t xml:space="preserve"> for that cell group, </w:t>
            </w:r>
            <w:r w:rsidRPr="00E22CF8">
              <w:rPr>
                <w:rFonts w:eastAsia="Batang"/>
                <w:noProof/>
                <w:lang w:eastAsia="en-GB"/>
              </w:rPr>
              <w:t xml:space="preserve">upon reception of </w:t>
            </w:r>
            <w:r w:rsidRPr="00E22CF8">
              <w:rPr>
                <w:rFonts w:eastAsia="Batang"/>
                <w:i/>
                <w:noProof/>
                <w:lang w:eastAsia="en-GB"/>
              </w:rPr>
              <w:t>MobilityFromNRCommand</w:t>
            </w:r>
            <w:r w:rsidRPr="00E22CF8">
              <w:rPr>
                <w:rFonts w:eastAsia="Batang"/>
                <w:noProof/>
                <w:lang w:eastAsia="en-GB"/>
              </w:rPr>
              <w:t xml:space="preserve">, </w:t>
            </w:r>
            <w:r w:rsidRPr="00E22CF8">
              <w:rPr>
                <w:lang w:eastAsia="en-GB"/>
              </w:rPr>
              <w:t xml:space="preserve">upon initiating the connection re-establishment procedure, upon the reconfiguration of </w:t>
            </w:r>
            <w:proofErr w:type="spellStart"/>
            <w:r w:rsidRPr="00E22CF8">
              <w:rPr>
                <w:i/>
                <w:iCs/>
                <w:lang w:eastAsia="en-GB"/>
              </w:rPr>
              <w:t>rlf-TimersAndConstant</w:t>
            </w:r>
            <w:proofErr w:type="spellEnd"/>
            <w:r w:rsidRPr="00E22CF8">
              <w:rPr>
                <w:lang w:eastAsia="en-GB"/>
              </w:rPr>
              <w:t xml:space="preserve">, </w:t>
            </w:r>
            <w:r w:rsidRPr="00E22CF8">
              <w:t xml:space="preserve">upon initiating the MCG failure information procedure, </w:t>
            </w:r>
            <w:r w:rsidRPr="00E22CF8">
              <w:rPr>
                <w:lang w:eastAsia="en-GB"/>
              </w:rPr>
              <w:t xml:space="preserve">upon conditional reconfiguration execution i.e. when applying a stored RRCReconfiguration message including </w:t>
            </w:r>
            <w:r w:rsidRPr="00E22CF8">
              <w:rPr>
                <w:i/>
                <w:lang w:eastAsia="sv-SE"/>
              </w:rPr>
              <w:t>reconfigurationWithSync</w:t>
            </w:r>
            <w:r w:rsidRPr="00E22CF8">
              <w:rPr>
                <w:lang w:eastAsia="en-GB"/>
              </w:rPr>
              <w:t xml:space="preserve"> for that cell group, and upon the expiry of T310 in corresponding SpCell.</w:t>
            </w:r>
          </w:p>
          <w:p w14:paraId="1B71043A" w14:textId="77777777" w:rsidR="00394471" w:rsidRPr="00E22CF8" w:rsidRDefault="00394471" w:rsidP="00964CC4">
            <w:pPr>
              <w:pStyle w:val="TAL"/>
              <w:rPr>
                <w:lang w:eastAsia="en-GB"/>
              </w:rPr>
            </w:pPr>
            <w:r w:rsidRPr="00E22CF8">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042C5FE6" w:rsidR="00394471" w:rsidRPr="00E22CF8" w:rsidRDefault="00394471" w:rsidP="00964CC4">
            <w:pPr>
              <w:pStyle w:val="TAL"/>
              <w:rPr>
                <w:lang w:eastAsia="en-GB"/>
              </w:rPr>
            </w:pPr>
            <w:r w:rsidRPr="00E22CF8">
              <w:rPr>
                <w:lang w:eastAsia="en-GB"/>
              </w:rPr>
              <w:t>If the T312 is kept in MCG</w:t>
            </w:r>
            <w:ins w:id="31" w:author="Rapp (Ericsson)" w:date="2024-08-09T00:16:00Z">
              <w:r w:rsidR="00B30E55">
                <w:rPr>
                  <w:lang w:eastAsia="en-GB"/>
                </w:rPr>
                <w:t>,</w:t>
              </w:r>
            </w:ins>
            <w:r w:rsidRPr="00E22CF8">
              <w:rPr>
                <w:lang w:eastAsia="en-GB"/>
              </w:rPr>
              <w:t xml:space="preserve"> initiate the </w:t>
            </w:r>
            <w:r w:rsidRPr="00E22CF8">
              <w:t xml:space="preserve">MCG failure information procedure as specified in 5.7.3b or the </w:t>
            </w:r>
            <w:r w:rsidRPr="00E22CF8">
              <w:rPr>
                <w:lang w:eastAsia="en-GB"/>
              </w:rPr>
              <w:t>connection re-establishment procedure.</w:t>
            </w:r>
          </w:p>
          <w:p w14:paraId="173B5B5A" w14:textId="77777777" w:rsidR="00394471" w:rsidRPr="00E22CF8" w:rsidRDefault="00394471" w:rsidP="00964CC4">
            <w:pPr>
              <w:pStyle w:val="TAL"/>
              <w:rPr>
                <w:lang w:eastAsia="en-GB"/>
              </w:rPr>
            </w:pPr>
            <w:r w:rsidRPr="00E22CF8">
              <w:rPr>
                <w:lang w:eastAsia="en-GB"/>
              </w:rPr>
              <w:t>If the T312 is kept in SCG, Inform E-UTRAN/NR about the SCG radio link failure by initiating the SCG failure information procedure.as specified in 5.7.3.</w:t>
            </w:r>
          </w:p>
        </w:tc>
      </w:tr>
      <w:tr w:rsidR="00274E5C" w:rsidRPr="00E22CF8"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E22CF8" w:rsidRDefault="00394471" w:rsidP="00964CC4">
            <w:pPr>
              <w:pStyle w:val="TAL"/>
              <w:rPr>
                <w:lang w:eastAsia="en-GB"/>
              </w:rPr>
            </w:pPr>
            <w:r w:rsidRPr="00E22CF8">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E22CF8" w:rsidRDefault="00394471" w:rsidP="00964CC4">
            <w:pPr>
              <w:pStyle w:val="TAL"/>
              <w:rPr>
                <w:lang w:eastAsia="en-GB"/>
              </w:rPr>
            </w:pPr>
            <w:r w:rsidRPr="00E22CF8">
              <w:rPr>
                <w:lang w:eastAsia="en-GB"/>
              </w:rPr>
              <w:t xml:space="preserve">Upon transmission of the </w:t>
            </w:r>
            <w:proofErr w:type="spellStart"/>
            <w:r w:rsidRPr="00E22CF8">
              <w:rPr>
                <w:i/>
                <w:lang w:eastAsia="en-GB"/>
              </w:rPr>
              <w:t>MCGFailureInformation</w:t>
            </w:r>
            <w:proofErr w:type="spellEnd"/>
            <w:r w:rsidRPr="00E22CF8">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E22CF8" w:rsidRDefault="00394471" w:rsidP="00964CC4">
            <w:pPr>
              <w:pStyle w:val="TAL"/>
              <w:rPr>
                <w:lang w:eastAsia="en-GB"/>
              </w:rPr>
            </w:pPr>
            <w:r w:rsidRPr="00E22CF8">
              <w:rPr>
                <w:rFonts w:eastAsia="Batang"/>
                <w:noProof/>
                <w:lang w:eastAsia="en-GB"/>
              </w:rPr>
              <w:t xml:space="preserve">Upon </w:t>
            </w:r>
            <w:r w:rsidRPr="00E22CF8">
              <w:rPr>
                <w:rFonts w:eastAsia="Batang"/>
                <w:noProof/>
              </w:rPr>
              <w:t xml:space="preserve">receiving </w:t>
            </w:r>
            <w:r w:rsidRPr="00E22CF8">
              <w:rPr>
                <w:rFonts w:eastAsia="Batang"/>
                <w:i/>
                <w:iCs/>
                <w:noProof/>
              </w:rPr>
              <w:t>RRCRelease</w:t>
            </w:r>
            <w:r w:rsidRPr="00E22CF8">
              <w:rPr>
                <w:rFonts w:eastAsia="Batang"/>
                <w:noProof/>
              </w:rPr>
              <w:t xml:space="preserve">,  </w:t>
            </w:r>
            <w:r w:rsidRPr="00E22CF8">
              <w:rPr>
                <w:rFonts w:eastAsia="Batang"/>
                <w:i/>
                <w:iCs/>
                <w:noProof/>
              </w:rPr>
              <w:t>RRCReconfiguration</w:t>
            </w:r>
            <w:r w:rsidRPr="00E22CF8">
              <w:rPr>
                <w:rFonts w:eastAsia="Batang"/>
                <w:noProof/>
              </w:rPr>
              <w:t xml:space="preserve"> with </w:t>
            </w:r>
            <w:r w:rsidRPr="00E22CF8">
              <w:rPr>
                <w:rFonts w:eastAsia="Batang"/>
                <w:i/>
                <w:iCs/>
                <w:noProof/>
              </w:rPr>
              <w:t>reconfigurationwithSync</w:t>
            </w:r>
            <w:r w:rsidRPr="00E22CF8">
              <w:rPr>
                <w:rFonts w:eastAsia="Batang"/>
                <w:noProof/>
              </w:rPr>
              <w:t xml:space="preserve"> for the PCell, </w:t>
            </w:r>
            <w:r w:rsidRPr="00E22CF8">
              <w:rPr>
                <w:rFonts w:eastAsia="Batang"/>
                <w:i/>
                <w:iCs/>
                <w:noProof/>
              </w:rPr>
              <w:t>MobilityFromNRCommand</w:t>
            </w:r>
            <w:r w:rsidRPr="00E22CF8">
              <w:rPr>
                <w:rFonts w:eastAsia="Batang"/>
                <w:i/>
                <w:noProof/>
                <w:lang w:eastAsia="en-GB"/>
              </w:rPr>
              <w:t xml:space="preserve">, </w:t>
            </w:r>
            <w:r w:rsidRPr="00E22CF8">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E22CF8" w:rsidRDefault="00394471" w:rsidP="00964CC4">
            <w:pPr>
              <w:pStyle w:val="TAL"/>
              <w:rPr>
                <w:lang w:eastAsia="en-GB"/>
              </w:rPr>
            </w:pPr>
            <w:r w:rsidRPr="00E22CF8">
              <w:rPr>
                <w:rFonts w:eastAsia="Batang"/>
                <w:noProof/>
                <w:lang w:eastAsia="en-GB"/>
              </w:rPr>
              <w:t>Perform the actions as specified in 5.7.3b.5.</w:t>
            </w:r>
          </w:p>
        </w:tc>
      </w:tr>
      <w:tr w:rsidR="00274E5C" w:rsidRPr="00E22CF8"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E22CF8" w:rsidRDefault="00394471" w:rsidP="00964CC4">
            <w:pPr>
              <w:pStyle w:val="TAL"/>
              <w:rPr>
                <w:lang w:eastAsia="en-GB"/>
              </w:rPr>
            </w:pPr>
            <w:r w:rsidRPr="00E22CF8">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77777777" w:rsidR="00394471" w:rsidRPr="00E22CF8" w:rsidRDefault="00394471" w:rsidP="00964CC4">
            <w:pPr>
              <w:pStyle w:val="TAL"/>
              <w:rPr>
                <w:lang w:eastAsia="en-GB"/>
              </w:rPr>
            </w:pPr>
            <w:r w:rsidRPr="00E22CF8">
              <w:rPr>
                <w:lang w:eastAsia="sv-SE"/>
              </w:rPr>
              <w:t>Upon transmission of</w:t>
            </w:r>
            <w:r w:rsidRPr="00E22CF8">
              <w:rPr>
                <w:i/>
                <w:lang w:eastAsia="sv-SE"/>
              </w:rPr>
              <w:t xml:space="preserve"> </w:t>
            </w:r>
            <w:proofErr w:type="spellStart"/>
            <w:r w:rsidRPr="00E22CF8">
              <w:rPr>
                <w:i/>
                <w:lang w:eastAsia="sv-SE"/>
              </w:rPr>
              <w:t>RRCResumeRequest</w:t>
            </w:r>
            <w:proofErr w:type="spellEnd"/>
            <w:r w:rsidRPr="00E22CF8">
              <w:rPr>
                <w:i/>
                <w:lang w:eastAsia="sv-SE"/>
              </w:rPr>
              <w:t xml:space="preserve"> </w:t>
            </w:r>
            <w:r w:rsidRPr="00E22CF8">
              <w:rPr>
                <w:lang w:eastAsia="sv-SE"/>
              </w:rPr>
              <w:t>or</w:t>
            </w:r>
            <w:r w:rsidRPr="00E22CF8">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F99AFB1" w14:textId="4AFA71D0" w:rsidR="00394471" w:rsidRPr="00E22CF8" w:rsidRDefault="00394471" w:rsidP="00964CC4">
            <w:pPr>
              <w:pStyle w:val="TAL"/>
              <w:rPr>
                <w:lang w:eastAsia="en-GB"/>
              </w:rPr>
            </w:pPr>
            <w:r w:rsidRPr="00E22CF8">
              <w:rPr>
                <w:rFonts w:cs="Arial"/>
                <w:lang w:eastAsia="sv-SE"/>
              </w:rPr>
              <w:t xml:space="preserve">Upon reception of </w:t>
            </w:r>
            <w:r w:rsidRPr="00E22CF8">
              <w:rPr>
                <w:rFonts w:cs="Arial"/>
                <w:i/>
                <w:lang w:eastAsia="sv-SE"/>
              </w:rPr>
              <w:t>RRCResume,</w:t>
            </w:r>
            <w:r w:rsidRPr="00E22CF8">
              <w:rPr>
                <w:rFonts w:cs="Arial"/>
                <w:lang w:eastAsia="sv-SE"/>
              </w:rPr>
              <w:t xml:space="preserve"> </w:t>
            </w:r>
            <w:r w:rsidRPr="00E22CF8">
              <w:rPr>
                <w:rFonts w:cs="Arial"/>
                <w:i/>
                <w:lang w:eastAsia="sv-SE"/>
              </w:rPr>
              <w:t xml:space="preserve">RRCSetup, </w:t>
            </w:r>
            <w:proofErr w:type="spellStart"/>
            <w:r w:rsidRPr="00E22CF8">
              <w:rPr>
                <w:rFonts w:cs="Arial"/>
                <w:i/>
                <w:lang w:eastAsia="sv-SE"/>
              </w:rPr>
              <w:t>RRCRelease</w:t>
            </w:r>
            <w:proofErr w:type="spellEnd"/>
            <w:r w:rsidRPr="00E22CF8">
              <w:rPr>
                <w:rFonts w:cs="Arial"/>
                <w:i/>
                <w:lang w:eastAsia="sv-SE"/>
              </w:rPr>
              <w:t xml:space="preserve">, </w:t>
            </w:r>
            <w:proofErr w:type="spellStart"/>
            <w:r w:rsidRPr="00E22CF8">
              <w:rPr>
                <w:rFonts w:cs="Arial"/>
                <w:i/>
                <w:lang w:eastAsia="sv-SE"/>
              </w:rPr>
              <w:t>RRCRelease</w:t>
            </w:r>
            <w:proofErr w:type="spellEnd"/>
            <w:r w:rsidRPr="00E22CF8">
              <w:rPr>
                <w:rFonts w:cs="Arial"/>
                <w:i/>
                <w:lang w:eastAsia="sv-SE"/>
              </w:rPr>
              <w:t xml:space="preserve"> </w:t>
            </w:r>
            <w:r w:rsidRPr="00E22CF8">
              <w:rPr>
                <w:rFonts w:cs="Arial"/>
                <w:lang w:eastAsia="sv-SE"/>
              </w:rPr>
              <w:t>with</w:t>
            </w:r>
            <w:r w:rsidRPr="00E22CF8">
              <w:rPr>
                <w:rFonts w:cs="Arial"/>
                <w:i/>
                <w:lang w:eastAsia="sv-SE"/>
              </w:rPr>
              <w:t xml:space="preserve"> </w:t>
            </w:r>
            <w:proofErr w:type="spellStart"/>
            <w:r w:rsidRPr="00E22CF8">
              <w:rPr>
                <w:rFonts w:cs="Arial"/>
                <w:i/>
                <w:lang w:eastAsia="sv-SE"/>
              </w:rPr>
              <w:t>suspendConfig</w:t>
            </w:r>
            <w:proofErr w:type="spellEnd"/>
            <w:r w:rsidRPr="00E22CF8">
              <w:rPr>
                <w:rFonts w:cs="Arial"/>
                <w:lang w:eastAsia="sv-SE"/>
              </w:rPr>
              <w:t xml:space="preserve"> or </w:t>
            </w:r>
            <w:r w:rsidRPr="00E22CF8">
              <w:rPr>
                <w:rFonts w:cs="Arial"/>
                <w:i/>
                <w:lang w:eastAsia="sv-SE"/>
              </w:rPr>
              <w:t>RRCReject</w:t>
            </w:r>
            <w:r w:rsidRPr="00E22CF8">
              <w:rPr>
                <w:rFonts w:cs="Arial"/>
                <w:lang w:eastAsia="sv-SE"/>
              </w:rPr>
              <w:t xml:space="preserve"> message</w:t>
            </w:r>
            <w:r w:rsidR="000F6132" w:rsidRPr="00E22CF8">
              <w:rPr>
                <w:rFonts w:cs="Arial"/>
                <w:lang w:eastAsia="sv-SE"/>
              </w:rPr>
              <w:t xml:space="preserve"> and upon</w:t>
            </w:r>
            <w:r w:rsidRPr="00E22CF8">
              <w:rPr>
                <w:rFonts w:cs="Arial"/>
                <w:lang w:eastAsia="sv-SE"/>
              </w:rPr>
              <w:t xml:space="preserve"> cell re-selection.</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E22CF8" w:rsidRDefault="00394471" w:rsidP="00964CC4">
            <w:pPr>
              <w:pStyle w:val="TAL"/>
              <w:rPr>
                <w:lang w:eastAsia="en-GB"/>
              </w:rPr>
            </w:pPr>
            <w:r w:rsidRPr="00E22CF8">
              <w:rPr>
                <w:rFonts w:cs="Arial"/>
                <w:szCs w:val="18"/>
                <w:lang w:eastAsia="sv-SE"/>
              </w:rPr>
              <w:t>Perform the actions as specified in 5.3.13.5.</w:t>
            </w:r>
          </w:p>
        </w:tc>
      </w:tr>
      <w:tr w:rsidR="00274E5C" w:rsidRPr="00E22CF8"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E22CF8" w:rsidRDefault="00394471" w:rsidP="00964CC4">
            <w:pPr>
              <w:pStyle w:val="TAL"/>
              <w:rPr>
                <w:lang w:eastAsia="en-GB"/>
              </w:rPr>
            </w:pPr>
            <w:r w:rsidRPr="00E22CF8">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E22CF8" w:rsidRDefault="00394471" w:rsidP="00964CC4">
            <w:pPr>
              <w:pStyle w:val="TAL"/>
              <w:rPr>
                <w:lang w:eastAsia="en-GB"/>
              </w:rPr>
            </w:pPr>
            <w:r w:rsidRPr="00E22CF8">
              <w:rPr>
                <w:lang w:eastAsia="sv-SE"/>
              </w:rPr>
              <w:t xml:space="preserve">Upon reception of </w:t>
            </w:r>
            <w:r w:rsidRPr="00E22CF8">
              <w:rPr>
                <w:i/>
                <w:lang w:eastAsia="sv-SE"/>
              </w:rPr>
              <w:t xml:space="preserve">t320 </w:t>
            </w:r>
            <w:r w:rsidRPr="00E22CF8">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E22CF8" w:rsidRDefault="00394471" w:rsidP="00964CC4">
            <w:pPr>
              <w:pStyle w:val="TAL"/>
              <w:rPr>
                <w:lang w:eastAsia="en-GB"/>
              </w:rPr>
            </w:pPr>
            <w:r w:rsidRPr="00E22CF8">
              <w:rPr>
                <w:lang w:eastAsia="sv-SE"/>
              </w:rPr>
              <w:t xml:space="preserve">Upon entering RRC_CONNECTED, upon reception of </w:t>
            </w:r>
            <w:proofErr w:type="spellStart"/>
            <w:r w:rsidRPr="00E22CF8">
              <w:rPr>
                <w:i/>
                <w:lang w:eastAsia="sv-SE"/>
              </w:rPr>
              <w:t>RRCRelease</w:t>
            </w:r>
            <w:proofErr w:type="spellEnd"/>
            <w:r w:rsidRPr="00E22CF8">
              <w:rPr>
                <w:lang w:eastAsia="sv-SE"/>
              </w:rPr>
              <w:t xml:space="preserve">, when PLMN selection </w:t>
            </w:r>
            <w:r w:rsidR="00966D25" w:rsidRPr="00E22CF8">
              <w:rPr>
                <w:lang w:eastAsia="sv-SE"/>
              </w:rPr>
              <w:t xml:space="preserve">or SNPN selection </w:t>
            </w:r>
            <w:r w:rsidRPr="00E22CF8">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E22CF8" w:rsidRDefault="00394471" w:rsidP="00964CC4">
            <w:pPr>
              <w:pStyle w:val="TAL"/>
              <w:rPr>
                <w:lang w:eastAsia="en-GB"/>
              </w:rPr>
            </w:pPr>
            <w:r w:rsidRPr="00E22CF8">
              <w:rPr>
                <w:lang w:eastAsia="sv-SE"/>
              </w:rPr>
              <w:t>Discard the cell reselection priority information provided by dedicated signalling.</w:t>
            </w:r>
          </w:p>
        </w:tc>
      </w:tr>
      <w:tr w:rsidR="00274E5C" w:rsidRPr="00E22CF8"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E22CF8" w:rsidRDefault="00394471" w:rsidP="00964CC4">
            <w:pPr>
              <w:pStyle w:val="TAL"/>
              <w:rPr>
                <w:lang w:eastAsia="en-GB"/>
              </w:rPr>
            </w:pPr>
            <w:r w:rsidRPr="00E22CF8">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41FFED4" w:rsidR="00394471" w:rsidRPr="00E22CF8" w:rsidRDefault="00394471" w:rsidP="00964CC4">
            <w:pPr>
              <w:pStyle w:val="TAL"/>
              <w:rPr>
                <w:lang w:eastAsia="sv-SE"/>
              </w:rPr>
            </w:pPr>
            <w:r w:rsidRPr="00E22CF8">
              <w:rPr>
                <w:lang w:eastAsia="sv-SE"/>
              </w:rPr>
              <w:t xml:space="preserve">Upon receiving </w:t>
            </w:r>
            <w:r w:rsidRPr="00E22CF8">
              <w:rPr>
                <w:i/>
                <w:lang w:eastAsia="sv-SE"/>
              </w:rPr>
              <w:t>measConfig</w:t>
            </w:r>
            <w:r w:rsidRPr="00E22CF8">
              <w:rPr>
                <w:lang w:eastAsia="sv-SE"/>
              </w:rPr>
              <w:t xml:space="preserve"> including a </w:t>
            </w:r>
            <w:proofErr w:type="spellStart"/>
            <w:r w:rsidRPr="00E22CF8">
              <w:rPr>
                <w:i/>
                <w:lang w:eastAsia="sv-SE"/>
              </w:rPr>
              <w:t>reportConfig</w:t>
            </w:r>
            <w:proofErr w:type="spellEnd"/>
            <w:r w:rsidRPr="00E22CF8">
              <w:rPr>
                <w:lang w:eastAsia="sv-SE"/>
              </w:rPr>
              <w:t xml:space="preserve"> with the </w:t>
            </w:r>
            <w:proofErr w:type="spellStart"/>
            <w:r w:rsidR="008D575F" w:rsidRPr="00E22CF8">
              <w:rPr>
                <w:i/>
              </w:rPr>
              <w:t>reportType</w:t>
            </w:r>
            <w:proofErr w:type="spellEnd"/>
            <w:r w:rsidRPr="00E22CF8">
              <w:rPr>
                <w:lang w:eastAsia="sv-SE"/>
              </w:rPr>
              <w:t xml:space="preserve"> set to </w:t>
            </w:r>
            <w:proofErr w:type="spellStart"/>
            <w:r w:rsidRPr="00E22CF8">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7A7FCA54" w:rsidR="00394471" w:rsidRPr="00E22CF8" w:rsidRDefault="00394471" w:rsidP="00964CC4">
            <w:pPr>
              <w:pStyle w:val="TAL"/>
              <w:rPr>
                <w:lang w:eastAsia="sv-SE"/>
              </w:rPr>
            </w:pPr>
            <w:r w:rsidRPr="00E22CF8">
              <w:rPr>
                <w:lang w:eastAsia="sv-SE"/>
              </w:rPr>
              <w:t xml:space="preserve">Upon acquiring the information needed to set all fields of </w:t>
            </w:r>
            <w:proofErr w:type="spellStart"/>
            <w:r w:rsidRPr="00E22CF8">
              <w:rPr>
                <w:i/>
                <w:lang w:eastAsia="sv-SE"/>
              </w:rPr>
              <w:t>cgi</w:t>
            </w:r>
            <w:proofErr w:type="spellEnd"/>
            <w:r w:rsidRPr="00E22CF8">
              <w:rPr>
                <w:i/>
                <w:lang w:eastAsia="sv-SE"/>
              </w:rPr>
              <w:t>-info</w:t>
            </w:r>
            <w:r w:rsidRPr="00E22CF8">
              <w:rPr>
                <w:lang w:eastAsia="sv-SE"/>
              </w:rPr>
              <w:t xml:space="preserve">, upon receiving </w:t>
            </w:r>
            <w:r w:rsidRPr="00E22CF8">
              <w:rPr>
                <w:i/>
                <w:lang w:eastAsia="sv-SE"/>
              </w:rPr>
              <w:t>measConfig</w:t>
            </w:r>
            <w:r w:rsidRPr="00E22CF8">
              <w:rPr>
                <w:lang w:eastAsia="sv-SE"/>
              </w:rPr>
              <w:t xml:space="preserve"> that includes removal of the </w:t>
            </w:r>
            <w:proofErr w:type="spellStart"/>
            <w:r w:rsidRPr="00E22CF8">
              <w:rPr>
                <w:i/>
                <w:lang w:eastAsia="sv-SE"/>
              </w:rPr>
              <w:t>reportConfig</w:t>
            </w:r>
            <w:proofErr w:type="spellEnd"/>
            <w:r w:rsidRPr="00E22CF8">
              <w:rPr>
                <w:lang w:eastAsia="sv-SE"/>
              </w:rPr>
              <w:t xml:space="preserve"> with the </w:t>
            </w:r>
            <w:proofErr w:type="spellStart"/>
            <w:r w:rsidR="008D575F" w:rsidRPr="00E22CF8">
              <w:rPr>
                <w:i/>
              </w:rPr>
              <w:t>reportType</w:t>
            </w:r>
            <w:proofErr w:type="spellEnd"/>
            <w:r w:rsidRPr="00E22CF8">
              <w:rPr>
                <w:lang w:eastAsia="sv-SE"/>
              </w:rPr>
              <w:t xml:space="preserve"> set to </w:t>
            </w:r>
            <w:proofErr w:type="spellStart"/>
            <w:r w:rsidRPr="00E22CF8">
              <w:rPr>
                <w:i/>
                <w:lang w:eastAsia="sv-SE"/>
              </w:rPr>
              <w:t>reportCGI</w:t>
            </w:r>
            <w:proofErr w:type="spellEnd"/>
            <w:r w:rsidRPr="00E22CF8">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E22CF8" w:rsidRDefault="00394471" w:rsidP="00964CC4">
            <w:pPr>
              <w:pStyle w:val="TAL"/>
              <w:rPr>
                <w:lang w:eastAsia="sv-SE"/>
              </w:rPr>
            </w:pPr>
            <w:r w:rsidRPr="00E22CF8">
              <w:rPr>
                <w:lang w:eastAsia="sv-SE"/>
              </w:rPr>
              <w:t>Initiate the measurement reporting procedure, stop performing the related measurements.</w:t>
            </w:r>
          </w:p>
        </w:tc>
      </w:tr>
      <w:tr w:rsidR="00274E5C" w:rsidRPr="00E22CF8"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E22CF8" w:rsidRDefault="00394471" w:rsidP="00964CC4">
            <w:pPr>
              <w:pStyle w:val="TAL"/>
              <w:rPr>
                <w:lang w:eastAsia="en-GB"/>
              </w:rPr>
            </w:pPr>
            <w:r w:rsidRPr="00E22CF8">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1381E504" w:rsidR="00394471" w:rsidRPr="00E22CF8" w:rsidRDefault="00394471" w:rsidP="00964CC4">
            <w:pPr>
              <w:pStyle w:val="TAL"/>
              <w:rPr>
                <w:lang w:eastAsia="sv-SE"/>
              </w:rPr>
            </w:pPr>
            <w:r w:rsidRPr="00E22CF8">
              <w:rPr>
                <w:lang w:eastAsia="en-GB"/>
              </w:rPr>
              <w:t>Upon rece</w:t>
            </w:r>
            <w:r w:rsidR="00C813A9" w:rsidRPr="00E22CF8">
              <w:rPr>
                <w:lang w:eastAsia="en-GB"/>
              </w:rPr>
              <w:t>i</w:t>
            </w:r>
            <w:r w:rsidRPr="00E22CF8">
              <w:rPr>
                <w:lang w:eastAsia="en-GB"/>
              </w:rPr>
              <w:t xml:space="preserve">ving </w:t>
            </w:r>
            <w:r w:rsidRPr="00E22CF8">
              <w:rPr>
                <w:i/>
                <w:lang w:eastAsia="en-GB"/>
              </w:rPr>
              <w:t>measConfig</w:t>
            </w:r>
            <w:r w:rsidRPr="00E22CF8">
              <w:rPr>
                <w:lang w:eastAsia="en-GB"/>
              </w:rPr>
              <w:t xml:space="preserve"> including </w:t>
            </w:r>
            <w:proofErr w:type="spellStart"/>
            <w:r w:rsidRPr="00E22CF8">
              <w:rPr>
                <w:i/>
                <w:lang w:eastAsia="en-GB"/>
              </w:rPr>
              <w:t>reportConfigNR</w:t>
            </w:r>
            <w:proofErr w:type="spellEnd"/>
            <w:r w:rsidRPr="00E22CF8">
              <w:rPr>
                <w:lang w:eastAsia="en-GB"/>
              </w:rPr>
              <w:t xml:space="preserve"> with the </w:t>
            </w:r>
            <w:proofErr w:type="spellStart"/>
            <w:r w:rsidR="008D575F" w:rsidRPr="00E22CF8">
              <w:rPr>
                <w:i/>
              </w:rPr>
              <w:t>reportType</w:t>
            </w:r>
            <w:proofErr w:type="spellEnd"/>
            <w:r w:rsidRPr="00E22CF8">
              <w:rPr>
                <w:lang w:eastAsia="en-GB"/>
              </w:rPr>
              <w:t xml:space="preserve"> set to </w:t>
            </w:r>
            <w:proofErr w:type="spellStart"/>
            <w:r w:rsidRPr="00E22CF8">
              <w:rPr>
                <w:i/>
                <w:lang w:eastAsia="en-GB"/>
              </w:rPr>
              <w:t>reportSFTD</w:t>
            </w:r>
            <w:proofErr w:type="spellEnd"/>
            <w:r w:rsidRPr="00E22CF8">
              <w:rPr>
                <w:lang w:eastAsia="en-GB"/>
              </w:rPr>
              <w:t xml:space="preserve"> and </w:t>
            </w:r>
            <w:proofErr w:type="spellStart"/>
            <w:r w:rsidRPr="00E22CF8">
              <w:rPr>
                <w:i/>
                <w:lang w:eastAsia="en-GB"/>
              </w:rPr>
              <w:t>drx</w:t>
            </w:r>
            <w:proofErr w:type="spellEnd"/>
            <w:r w:rsidRPr="00E22CF8">
              <w:rPr>
                <w:i/>
                <w:lang w:eastAsia="en-GB"/>
              </w:rPr>
              <w:t>-SFTD-</w:t>
            </w:r>
            <w:proofErr w:type="spellStart"/>
            <w:r w:rsidRPr="00E22CF8">
              <w:rPr>
                <w:i/>
                <w:lang w:eastAsia="en-GB"/>
              </w:rPr>
              <w:t>NeighMeas</w:t>
            </w:r>
            <w:proofErr w:type="spellEnd"/>
            <w:r w:rsidRPr="00E22CF8">
              <w:rPr>
                <w:lang w:eastAsia="en-GB"/>
              </w:rPr>
              <w:t xml:space="preserve"> is set to </w:t>
            </w:r>
            <w:r w:rsidRPr="00E22CF8">
              <w:rPr>
                <w:i/>
                <w:lang w:eastAsia="en-GB"/>
              </w:rPr>
              <w:t>true</w:t>
            </w:r>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793B7E86" w:rsidR="00394471" w:rsidRPr="00E22CF8" w:rsidRDefault="00394471" w:rsidP="00964CC4">
            <w:pPr>
              <w:pStyle w:val="TAL"/>
              <w:rPr>
                <w:lang w:eastAsia="sv-SE"/>
              </w:rPr>
            </w:pPr>
            <w:r w:rsidRPr="00E22CF8">
              <w:rPr>
                <w:lang w:eastAsia="sv-SE"/>
              </w:rPr>
              <w:t xml:space="preserve">Upon acquiring the SFTD measurement results, upon receiving </w:t>
            </w:r>
            <w:r w:rsidRPr="00E22CF8">
              <w:rPr>
                <w:i/>
                <w:lang w:eastAsia="sv-SE"/>
              </w:rPr>
              <w:t>measConfig</w:t>
            </w:r>
            <w:r w:rsidRPr="00E22CF8">
              <w:rPr>
                <w:lang w:eastAsia="sv-SE"/>
              </w:rPr>
              <w:t xml:space="preserve"> that includes removal of the </w:t>
            </w:r>
            <w:proofErr w:type="spellStart"/>
            <w:r w:rsidRPr="00E22CF8">
              <w:rPr>
                <w:i/>
                <w:lang w:eastAsia="sv-SE"/>
              </w:rPr>
              <w:t>reportConfig</w:t>
            </w:r>
            <w:proofErr w:type="spellEnd"/>
            <w:r w:rsidRPr="00E22CF8">
              <w:rPr>
                <w:lang w:eastAsia="sv-SE"/>
              </w:rPr>
              <w:t xml:space="preserve"> with the </w:t>
            </w:r>
            <w:proofErr w:type="spellStart"/>
            <w:r w:rsidR="008D575F" w:rsidRPr="00E22CF8">
              <w:rPr>
                <w:i/>
              </w:rPr>
              <w:t>reportType</w:t>
            </w:r>
            <w:proofErr w:type="spellEnd"/>
            <w:r w:rsidRPr="00E22CF8">
              <w:rPr>
                <w:lang w:eastAsia="sv-SE"/>
              </w:rPr>
              <w:t xml:space="preserve"> set to </w:t>
            </w:r>
            <w:proofErr w:type="spellStart"/>
            <w:r w:rsidRPr="00E22CF8">
              <w:rPr>
                <w:i/>
                <w:lang w:eastAsia="sv-SE"/>
              </w:rPr>
              <w:t>reportSFTD</w:t>
            </w:r>
            <w:proofErr w:type="spellEnd"/>
            <w:r w:rsidRPr="00E22CF8">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E22CF8" w:rsidRDefault="00394471" w:rsidP="00964CC4">
            <w:pPr>
              <w:pStyle w:val="TAL"/>
              <w:rPr>
                <w:lang w:eastAsia="sv-SE"/>
              </w:rPr>
            </w:pPr>
            <w:r w:rsidRPr="00E22CF8">
              <w:rPr>
                <w:lang w:eastAsia="sv-SE"/>
              </w:rPr>
              <w:t>Initiate the measurement reporting procedure, stop performing the related measurements</w:t>
            </w:r>
            <w:r w:rsidRPr="00E22CF8">
              <w:rPr>
                <w:i/>
                <w:lang w:eastAsia="sv-SE"/>
              </w:rPr>
              <w:t>.</w:t>
            </w:r>
          </w:p>
        </w:tc>
      </w:tr>
      <w:tr w:rsidR="00274E5C" w:rsidRPr="00E22CF8"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E22CF8" w:rsidRDefault="00394471" w:rsidP="00964CC4">
            <w:pPr>
              <w:pStyle w:val="TAL"/>
              <w:rPr>
                <w:lang w:eastAsia="en-GB"/>
              </w:rPr>
            </w:pPr>
            <w:r w:rsidRPr="00E22CF8">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E22CF8" w:rsidRDefault="00394471" w:rsidP="00964CC4">
            <w:pPr>
              <w:pStyle w:val="TAL"/>
              <w:rPr>
                <w:lang w:eastAsia="en-GB"/>
              </w:rPr>
            </w:pPr>
            <w:r w:rsidRPr="00E22CF8">
              <w:rPr>
                <w:lang w:eastAsia="en-GB"/>
              </w:rPr>
              <w:t xml:space="preserve">Upon reception of </w:t>
            </w:r>
            <w:proofErr w:type="spellStart"/>
            <w:r w:rsidRPr="00E22CF8">
              <w:rPr>
                <w:i/>
                <w:lang w:eastAsia="en-GB"/>
              </w:rPr>
              <w:t>RRCRelease</w:t>
            </w:r>
            <w:proofErr w:type="spellEnd"/>
            <w:r w:rsidRPr="00E22CF8">
              <w:rPr>
                <w:i/>
                <w:lang w:eastAsia="en-GB"/>
              </w:rPr>
              <w:t xml:space="preserve"> </w:t>
            </w:r>
            <w:r w:rsidRPr="00E22CF8">
              <w:rPr>
                <w:lang w:eastAsia="en-GB"/>
              </w:rPr>
              <w:t xml:space="preserve">message with </w:t>
            </w:r>
            <w:proofErr w:type="spellStart"/>
            <w:r w:rsidRPr="00E22CF8">
              <w:rPr>
                <w:i/>
                <w:iCs/>
                <w:lang w:eastAsia="en-GB"/>
              </w:rPr>
              <w:t>deprioritisationTimer</w:t>
            </w:r>
            <w:proofErr w:type="spellEnd"/>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E22CF8"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E22CF8" w:rsidRDefault="00394471" w:rsidP="00964CC4">
            <w:pPr>
              <w:pStyle w:val="TAL"/>
              <w:rPr>
                <w:lang w:eastAsia="en-GB"/>
              </w:rPr>
            </w:pPr>
            <w:r w:rsidRPr="00E22CF8">
              <w:rPr>
                <w:lang w:eastAsia="en-GB"/>
              </w:rPr>
              <w:t xml:space="preserve">Stop </w:t>
            </w:r>
            <w:proofErr w:type="spellStart"/>
            <w:r w:rsidRPr="00E22CF8">
              <w:rPr>
                <w:lang w:eastAsia="en-GB"/>
              </w:rPr>
              <w:t>deprioritisation</w:t>
            </w:r>
            <w:proofErr w:type="spellEnd"/>
            <w:r w:rsidRPr="00E22CF8">
              <w:rPr>
                <w:lang w:eastAsia="en-GB"/>
              </w:rPr>
              <w:t xml:space="preserve"> of all frequencies or NR signalled by </w:t>
            </w:r>
            <w:proofErr w:type="spellStart"/>
            <w:r w:rsidRPr="00E22CF8">
              <w:rPr>
                <w:i/>
                <w:lang w:eastAsia="en-GB"/>
              </w:rPr>
              <w:t>RRCRelease</w:t>
            </w:r>
            <w:proofErr w:type="spellEnd"/>
            <w:r w:rsidRPr="00E22CF8">
              <w:rPr>
                <w:i/>
                <w:lang w:eastAsia="en-GB"/>
              </w:rPr>
              <w:t>.</w:t>
            </w:r>
          </w:p>
        </w:tc>
      </w:tr>
      <w:tr w:rsidR="00274E5C" w:rsidRPr="00E22CF8"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E22CF8" w:rsidRDefault="00394471" w:rsidP="00964CC4">
            <w:pPr>
              <w:pStyle w:val="TAL"/>
              <w:rPr>
                <w:lang w:eastAsia="en-GB"/>
              </w:rPr>
            </w:pPr>
            <w:r w:rsidRPr="00E22CF8">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E22CF8" w:rsidRDefault="00394471" w:rsidP="00964CC4">
            <w:pPr>
              <w:pStyle w:val="TAL"/>
              <w:rPr>
                <w:lang w:eastAsia="en-GB"/>
              </w:rPr>
            </w:pPr>
            <w:r w:rsidRPr="00E22CF8">
              <w:rPr>
                <w:lang w:eastAsia="sv-SE"/>
              </w:rPr>
              <w:t xml:space="preserve">Upon receiving </w:t>
            </w:r>
            <w:proofErr w:type="spellStart"/>
            <w:r w:rsidRPr="00E22CF8">
              <w:rPr>
                <w:i/>
                <w:lang w:eastAsia="sv-SE"/>
              </w:rPr>
              <w:t>LoggedMeasurementConfiguration</w:t>
            </w:r>
            <w:proofErr w:type="spellEnd"/>
            <w:r w:rsidRPr="00E22CF8">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E22CF8" w:rsidRDefault="00394471" w:rsidP="00964CC4">
            <w:pPr>
              <w:pStyle w:val="TAL"/>
              <w:rPr>
                <w:lang w:eastAsia="en-GB"/>
              </w:rPr>
            </w:pPr>
            <w:r w:rsidRPr="00E22CF8">
              <w:rPr>
                <w:lang w:eastAsia="sv-SE"/>
              </w:rPr>
              <w:t xml:space="preserve">Upon log volume exceeding the suitable UE memory, upon initiating the release of </w:t>
            </w:r>
            <w:proofErr w:type="spellStart"/>
            <w:r w:rsidRPr="00E22CF8">
              <w:rPr>
                <w:i/>
                <w:iCs/>
                <w:lang w:eastAsia="sv-SE"/>
              </w:rPr>
              <w:t>LoggedMeasurementConfiguration</w:t>
            </w:r>
            <w:proofErr w:type="spellEnd"/>
            <w:r w:rsidRPr="00E22CF8">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E22CF8" w:rsidRDefault="00394471" w:rsidP="00964CC4">
            <w:pPr>
              <w:pStyle w:val="TAL"/>
              <w:rPr>
                <w:lang w:eastAsia="en-GB"/>
              </w:rPr>
            </w:pPr>
            <w:r w:rsidRPr="00E22CF8">
              <w:rPr>
                <w:lang w:eastAsia="sv-SE"/>
              </w:rPr>
              <w:t>Perform the actions specified in 5.5a.1.4</w:t>
            </w:r>
          </w:p>
        </w:tc>
      </w:tr>
      <w:tr w:rsidR="00274E5C" w:rsidRPr="00E22CF8"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E22CF8" w:rsidRDefault="00394471" w:rsidP="00964CC4">
            <w:pPr>
              <w:pStyle w:val="TAL"/>
              <w:rPr>
                <w:lang w:eastAsia="en-GB"/>
              </w:rPr>
            </w:pPr>
            <w:r w:rsidRPr="00E22CF8">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E22CF8" w:rsidRDefault="00394471" w:rsidP="00964CC4">
            <w:pPr>
              <w:pStyle w:val="TAL"/>
              <w:rPr>
                <w:lang w:eastAsia="en-GB"/>
              </w:rPr>
            </w:pPr>
            <w:r w:rsidRPr="00E22CF8">
              <w:rPr>
                <w:rFonts w:eastAsia="Batang"/>
                <w:noProof/>
                <w:lang w:eastAsia="en-GB"/>
              </w:rPr>
              <w:t xml:space="preserve">Upon receiving </w:t>
            </w:r>
            <w:r w:rsidRPr="00E22CF8">
              <w:rPr>
                <w:rFonts w:eastAsia="Batang"/>
                <w:i/>
                <w:noProof/>
                <w:lang w:eastAsia="en-GB"/>
              </w:rPr>
              <w:t>RRCRelease</w:t>
            </w:r>
            <w:r w:rsidRPr="00E22CF8">
              <w:rPr>
                <w:rFonts w:eastAsia="Batang"/>
                <w:noProof/>
                <w:lang w:eastAsia="en-GB"/>
              </w:rPr>
              <w:t xml:space="preserve"> message with </w:t>
            </w:r>
            <w:r w:rsidRPr="00E22CF8">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E22CF8" w:rsidRDefault="00394471" w:rsidP="00964CC4">
            <w:pPr>
              <w:pStyle w:val="TAL"/>
              <w:rPr>
                <w:lang w:eastAsia="en-GB"/>
              </w:rPr>
            </w:pPr>
            <w:r w:rsidRPr="00E22CF8">
              <w:rPr>
                <w:rFonts w:eastAsia="Batang"/>
                <w:noProof/>
                <w:lang w:eastAsia="en-GB"/>
              </w:rPr>
              <w:t xml:space="preserve">Upon receiving </w:t>
            </w:r>
            <w:r w:rsidRPr="00E22CF8">
              <w:rPr>
                <w:rFonts w:eastAsia="Batang"/>
                <w:i/>
                <w:noProof/>
                <w:lang w:eastAsia="en-GB"/>
              </w:rPr>
              <w:t>RRCSetup, RRCResume</w:t>
            </w:r>
            <w:r w:rsidRPr="00E22CF8">
              <w:rPr>
                <w:rFonts w:eastAsia="Batang"/>
                <w:noProof/>
                <w:lang w:eastAsia="en-GB"/>
              </w:rPr>
              <w:t xml:space="preserve">, </w:t>
            </w:r>
            <w:r w:rsidRPr="00E22CF8">
              <w:rPr>
                <w:rFonts w:eastAsia="Batang"/>
                <w:i/>
                <w:noProof/>
                <w:lang w:eastAsia="en-GB"/>
              </w:rPr>
              <w:t>RRCRelease</w:t>
            </w:r>
            <w:r w:rsidRPr="00E22CF8">
              <w:rPr>
                <w:rFonts w:eastAsia="Batang"/>
                <w:noProof/>
                <w:lang w:eastAsia="en-GB"/>
              </w:rPr>
              <w:t xml:space="preserve"> with idle/inactive measurement configuration, </w:t>
            </w:r>
            <w:r w:rsidRPr="00E22CF8">
              <w:rPr>
                <w:lang w:eastAsia="sv-SE"/>
              </w:rPr>
              <w:t xml:space="preserve">upon </w:t>
            </w:r>
            <w:r w:rsidRPr="00E22CF8">
              <w:t>cell selection/</w:t>
            </w:r>
            <w:r w:rsidRPr="00E22CF8">
              <w:rPr>
                <w:lang w:eastAsia="sv-SE"/>
              </w:rPr>
              <w:t xml:space="preserve">reselection to a cell that does not belong to </w:t>
            </w:r>
            <w:r w:rsidRPr="00E22CF8">
              <w:t xml:space="preserve">the </w:t>
            </w:r>
            <w:proofErr w:type="spellStart"/>
            <w:r w:rsidRPr="00E22CF8">
              <w:rPr>
                <w:i/>
                <w:lang w:eastAsia="sv-SE"/>
              </w:rPr>
              <w:t>validityArea</w:t>
            </w:r>
            <w:proofErr w:type="spellEnd"/>
            <w:r w:rsidRPr="00E22CF8">
              <w:rPr>
                <w:i/>
                <w:lang w:eastAsia="sv-SE"/>
              </w:rPr>
              <w:t xml:space="preserve"> </w:t>
            </w:r>
            <w:r w:rsidRPr="00E22CF8">
              <w:rPr>
                <w:lang w:eastAsia="sv-SE"/>
              </w:rPr>
              <w:t>(if configured)</w:t>
            </w:r>
            <w:r w:rsidRPr="00E22CF8">
              <w:rPr>
                <w:i/>
                <w:lang w:eastAsia="sv-SE"/>
              </w:rPr>
              <w:t xml:space="preserve">, </w:t>
            </w:r>
            <w:r w:rsidRPr="00E22CF8">
              <w:rPr>
                <w:rFonts w:eastAsia="Batang"/>
                <w:noProof/>
                <w:lang w:eastAsia="en-GB"/>
              </w:rPr>
              <w:t>or upon cell re-selection to another RAT</w:t>
            </w:r>
            <w:r w:rsidRPr="00E22CF8">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E22CF8" w:rsidRDefault="00394471" w:rsidP="00964CC4">
            <w:pPr>
              <w:pStyle w:val="TAL"/>
              <w:rPr>
                <w:lang w:eastAsia="en-GB"/>
              </w:rPr>
            </w:pPr>
            <w:r w:rsidRPr="00E22CF8">
              <w:rPr>
                <w:rFonts w:eastAsia="Batang"/>
                <w:noProof/>
                <w:lang w:eastAsia="en-GB"/>
              </w:rPr>
              <w:t>Perform the actions as specified in 5.7.8.3.</w:t>
            </w:r>
          </w:p>
        </w:tc>
      </w:tr>
      <w:tr w:rsidR="00274E5C" w:rsidRPr="00E22CF8"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E22CF8" w:rsidRDefault="00394471" w:rsidP="00964CC4">
            <w:pPr>
              <w:pStyle w:val="TAL"/>
              <w:rPr>
                <w:lang w:eastAsia="en-GB"/>
              </w:rPr>
            </w:pPr>
            <w:r w:rsidRPr="00E22CF8">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E22CF8" w:rsidRDefault="00394471" w:rsidP="00964CC4">
            <w:pPr>
              <w:pStyle w:val="TAL"/>
              <w:rPr>
                <w:rFonts w:eastAsia="Batang"/>
                <w:noProof/>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i/>
                <w:lang w:eastAsia="en-GB"/>
              </w:rPr>
              <w:t>DelayBudgetReport</w:t>
            </w:r>
            <w:proofErr w:type="spellEnd"/>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E22CF8" w:rsidRDefault="00394471" w:rsidP="00964CC4">
            <w:pPr>
              <w:pStyle w:val="TAL"/>
              <w:rPr>
                <w:rFonts w:eastAsia="Batang"/>
                <w:noProof/>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delayBudgetReportingConfig</w:t>
            </w:r>
            <w:proofErr w:type="spellEnd"/>
            <w:r w:rsidRPr="00E22CF8">
              <w:rPr>
                <w:rFonts w:eastAsia="SimSun"/>
              </w:rPr>
              <w:t xml:space="preserve"> during </w:t>
            </w:r>
            <w:r w:rsidRPr="00E22CF8">
              <w:rPr>
                <w:lang w:eastAsia="en-GB"/>
              </w:rPr>
              <w:t xml:space="preserve">the connection re-establishment/resume procedures, and upon receiving </w:t>
            </w:r>
            <w:proofErr w:type="spellStart"/>
            <w:r w:rsidRPr="00E22CF8">
              <w:rPr>
                <w:i/>
                <w:lang w:eastAsia="en-GB"/>
              </w:rPr>
              <w:t>delayBudgetReportingConfig</w:t>
            </w:r>
            <w:proofErr w:type="spellEnd"/>
            <w:r w:rsidRPr="00E22CF8">
              <w:rPr>
                <w:lang w:eastAsia="en-GB"/>
              </w:rPr>
              <w:t xml:space="preserve"> set to </w:t>
            </w:r>
            <w:r w:rsidRPr="00E22CF8">
              <w:rPr>
                <w:i/>
                <w:lang w:eastAsia="en-GB"/>
              </w:rPr>
              <w:t>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E22CF8" w:rsidRDefault="00394471" w:rsidP="00964CC4">
            <w:pPr>
              <w:pStyle w:val="TAL"/>
              <w:rPr>
                <w:rFonts w:eastAsia="Batang"/>
                <w:noProof/>
                <w:lang w:eastAsia="en-GB"/>
              </w:rPr>
            </w:pPr>
            <w:r w:rsidRPr="00E22CF8">
              <w:rPr>
                <w:lang w:eastAsia="en-GB"/>
              </w:rPr>
              <w:t>No action.</w:t>
            </w:r>
          </w:p>
        </w:tc>
      </w:tr>
      <w:tr w:rsidR="00274E5C" w:rsidRPr="00E22CF8"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E22CF8" w:rsidRDefault="00394471" w:rsidP="00964CC4">
            <w:pPr>
              <w:pStyle w:val="TAL"/>
              <w:rPr>
                <w:lang w:eastAsia="en-GB"/>
              </w:rPr>
            </w:pPr>
            <w:r w:rsidRPr="00E22CF8">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E22CF8" w:rsidRDefault="00394471" w:rsidP="00964CC4">
            <w:pPr>
              <w:pStyle w:val="TAL"/>
              <w:rPr>
                <w:lang w:eastAsia="en-GB"/>
              </w:rPr>
            </w:pPr>
            <w:r w:rsidRPr="00E22CF8">
              <w:rPr>
                <w:rFonts w:cs="Arial"/>
                <w:szCs w:val="18"/>
                <w:lang w:eastAsia="en-GB"/>
              </w:rPr>
              <w:t xml:space="preserve">Upon transmitting </w:t>
            </w:r>
            <w:proofErr w:type="spellStart"/>
            <w:r w:rsidRPr="00E22CF8">
              <w:rPr>
                <w:rFonts w:cs="Arial"/>
                <w:i/>
                <w:szCs w:val="18"/>
                <w:lang w:eastAsia="en-GB"/>
              </w:rPr>
              <w:t>UEAssistanceInformation</w:t>
            </w:r>
            <w:proofErr w:type="spellEnd"/>
            <w:r w:rsidRPr="00E22CF8">
              <w:rPr>
                <w:rFonts w:cs="Arial"/>
                <w:i/>
                <w:szCs w:val="18"/>
                <w:lang w:eastAsia="en-GB"/>
              </w:rPr>
              <w:t xml:space="preserve"> </w:t>
            </w:r>
            <w:r w:rsidRPr="00E22CF8">
              <w:rPr>
                <w:rFonts w:cs="Arial"/>
                <w:szCs w:val="18"/>
                <w:lang w:eastAsia="en-GB"/>
              </w:rPr>
              <w:t xml:space="preserve">message with </w:t>
            </w:r>
            <w:proofErr w:type="spellStart"/>
            <w:r w:rsidRPr="00E22CF8">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73400F75" w:rsidR="00394471" w:rsidRPr="00E22CF8" w:rsidRDefault="00394471" w:rsidP="00964CC4">
            <w:pPr>
              <w:pStyle w:val="TAL"/>
              <w:rPr>
                <w:lang w:eastAsia="en-GB"/>
              </w:rPr>
            </w:pPr>
            <w:r w:rsidRPr="00E22CF8">
              <w:rPr>
                <w:rFonts w:cs="Arial"/>
                <w:szCs w:val="18"/>
                <w:lang w:eastAsia="en-GB"/>
              </w:rPr>
              <w:t xml:space="preserve">Upon </w:t>
            </w:r>
            <w:r w:rsidRPr="00E22CF8">
              <w:rPr>
                <w:rFonts w:eastAsia="SimSun"/>
              </w:rPr>
              <w:t xml:space="preserve">releasing </w:t>
            </w:r>
            <w:proofErr w:type="spellStart"/>
            <w:r w:rsidR="00E9073A" w:rsidRPr="00E22CF8">
              <w:rPr>
                <w:rFonts w:cs="Arial"/>
                <w:i/>
                <w:szCs w:val="18"/>
                <w:lang w:eastAsia="en-GB"/>
              </w:rPr>
              <w:t>overheatingAssistanceConfig</w:t>
            </w:r>
            <w:proofErr w:type="spellEnd"/>
            <w:r w:rsidRPr="00E22CF8">
              <w:rPr>
                <w:rFonts w:eastAsia="SimSun"/>
              </w:rPr>
              <w:t xml:space="preserve"> during</w:t>
            </w:r>
            <w:r w:rsidRPr="00E22CF8" w:rsidDel="00AE241A">
              <w:rPr>
                <w:rFonts w:cs="Arial"/>
                <w:szCs w:val="18"/>
                <w:lang w:eastAsia="en-GB"/>
              </w:rPr>
              <w:t xml:space="preserve"> </w:t>
            </w:r>
            <w:r w:rsidRPr="00E22CF8">
              <w:rPr>
                <w:rFonts w:cs="Arial"/>
                <w:szCs w:val="18"/>
                <w:lang w:eastAsia="en-GB"/>
              </w:rPr>
              <w:t>the connection re-establishment procedure, upon initiating the connection resumption procedure</w:t>
            </w:r>
            <w:r w:rsidRPr="00E22CF8">
              <w:rPr>
                <w:rFonts w:cs="Arial"/>
                <w:szCs w:val="18"/>
                <w:lang w:eastAsia="zh-CN"/>
              </w:rPr>
              <w:t xml:space="preserve">, </w:t>
            </w:r>
            <w:r w:rsidRPr="00E22CF8">
              <w:rPr>
                <w:lang w:eastAsia="en-GB"/>
              </w:rPr>
              <w:t xml:space="preserve">and upon receiving </w:t>
            </w:r>
            <w:proofErr w:type="spellStart"/>
            <w:r w:rsidRPr="00E22CF8">
              <w:rPr>
                <w:i/>
                <w:lang w:eastAsia="en-GB"/>
              </w:rPr>
              <w:t>overheatingAssistanceConfig</w:t>
            </w:r>
            <w:proofErr w:type="spellEnd"/>
            <w:r w:rsidRPr="00E22CF8">
              <w:rPr>
                <w:i/>
                <w:lang w:eastAsia="en-GB"/>
              </w:rPr>
              <w:t xml:space="preserve"> </w:t>
            </w:r>
            <w:r w:rsidRPr="00E22CF8">
              <w:rPr>
                <w:lang w:eastAsia="en-GB"/>
              </w:rPr>
              <w:t xml:space="preserve">set to </w:t>
            </w:r>
            <w:r w:rsidRPr="00E22CF8">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E22CF8" w:rsidRDefault="00394471" w:rsidP="00964CC4">
            <w:pPr>
              <w:pStyle w:val="TAL"/>
              <w:rPr>
                <w:lang w:eastAsia="en-GB"/>
              </w:rPr>
            </w:pPr>
            <w:r w:rsidRPr="00E22CF8">
              <w:rPr>
                <w:rFonts w:cs="Arial"/>
                <w:szCs w:val="18"/>
                <w:lang w:eastAsia="en-GB"/>
              </w:rPr>
              <w:t>No action.</w:t>
            </w:r>
          </w:p>
        </w:tc>
      </w:tr>
      <w:tr w:rsidR="00274E5C" w:rsidRPr="00E22CF8"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E22CF8" w:rsidRDefault="00394471" w:rsidP="00964CC4">
            <w:pPr>
              <w:pStyle w:val="TAL"/>
              <w:rPr>
                <w:lang w:eastAsia="en-GB"/>
              </w:rPr>
            </w:pPr>
            <w:r w:rsidRPr="00E22CF8">
              <w:rPr>
                <w:lang w:eastAsia="en-GB"/>
              </w:rPr>
              <w:t>T346a (</w:t>
            </w:r>
            <w:r w:rsidRPr="00E22CF8">
              <w:rPr>
                <w:rFonts w:eastAsia="Batang"/>
                <w:noProof/>
                <w:lang w:eastAsia="en-GB"/>
              </w:rPr>
              <w:t>The UE maintains one instance of this timer per cell group</w:t>
            </w:r>
            <w:r w:rsidRPr="00E22CF8">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E22CF8" w:rsidRDefault="00394471" w:rsidP="00964CC4">
            <w:pPr>
              <w:pStyle w:val="TAL"/>
              <w:rPr>
                <w:rFonts w:cs="Arial"/>
                <w:szCs w:val="18"/>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i/>
                <w:lang w:eastAsia="en-GB"/>
              </w:rPr>
              <w:t>drx</w:t>
            </w:r>
            <w:proofErr w:type="spellEnd"/>
            <w:r w:rsidRPr="00E22CF8">
              <w:rPr>
                <w:i/>
                <w:lang w:eastAsia="en-GB"/>
              </w:rPr>
              <w:t>-Preference</w:t>
            </w:r>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E22CF8" w:rsidRDefault="00394471" w:rsidP="00964CC4">
            <w:pPr>
              <w:pStyle w:val="TAL"/>
              <w:rPr>
                <w:rFonts w:cs="Arial"/>
                <w:szCs w:val="18"/>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drx-PreferenceConfig</w:t>
            </w:r>
            <w:proofErr w:type="spellEnd"/>
            <w:r w:rsidRPr="00E22CF8">
              <w:rPr>
                <w:i/>
                <w:lang w:eastAsia="en-GB"/>
              </w:rPr>
              <w:t xml:space="preserve"> </w:t>
            </w:r>
            <w:r w:rsidRPr="00E22CF8">
              <w:rPr>
                <w:rFonts w:eastAsia="SimSun"/>
              </w:rPr>
              <w:t>during</w:t>
            </w:r>
            <w:r w:rsidRPr="00E22CF8" w:rsidDel="00AE241A">
              <w:rPr>
                <w:lang w:eastAsia="en-GB"/>
              </w:rPr>
              <w:t xml:space="preserve"> </w:t>
            </w:r>
            <w:r w:rsidRPr="00E22CF8">
              <w:rPr>
                <w:lang w:eastAsia="en-GB"/>
              </w:rPr>
              <w:t xml:space="preserve">the connection re-establishment/resume procedures, upon receiving </w:t>
            </w:r>
            <w:proofErr w:type="spellStart"/>
            <w:r w:rsidRPr="00E22CF8">
              <w:rPr>
                <w:i/>
                <w:lang w:eastAsia="en-GB"/>
              </w:rPr>
              <w:t>drx-PreferenceConfig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lang w:eastAsia="en-GB"/>
              </w:rPr>
              <w:t>, or upon performing MR-DC 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E22CF8" w:rsidRDefault="00394471" w:rsidP="00964CC4">
            <w:pPr>
              <w:pStyle w:val="TAL"/>
              <w:rPr>
                <w:rFonts w:cs="Arial"/>
                <w:szCs w:val="18"/>
                <w:lang w:eastAsia="en-GB"/>
              </w:rPr>
            </w:pPr>
            <w:r w:rsidRPr="00E22CF8">
              <w:rPr>
                <w:lang w:eastAsia="en-GB"/>
              </w:rPr>
              <w:t>No action.</w:t>
            </w:r>
          </w:p>
        </w:tc>
      </w:tr>
      <w:tr w:rsidR="00274E5C" w:rsidRPr="00E22CF8"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E22CF8" w:rsidRDefault="00394471" w:rsidP="00964CC4">
            <w:pPr>
              <w:pStyle w:val="TAL"/>
              <w:rPr>
                <w:lang w:eastAsia="en-GB"/>
              </w:rPr>
            </w:pPr>
            <w:r w:rsidRPr="00E22CF8">
              <w:rPr>
                <w:lang w:eastAsia="en-GB"/>
              </w:rPr>
              <w:t>T346b (</w:t>
            </w:r>
            <w:r w:rsidRPr="00E22CF8">
              <w:rPr>
                <w:rFonts w:eastAsia="Batang"/>
                <w:noProof/>
                <w:lang w:eastAsia="en-GB"/>
              </w:rPr>
              <w:t>The UE maintains one instance of this timer per cell group</w:t>
            </w:r>
            <w:r w:rsidRPr="00E22CF8">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E22CF8" w:rsidRDefault="00394471" w:rsidP="00964CC4">
            <w:pPr>
              <w:pStyle w:val="TAL"/>
              <w:rPr>
                <w:rFonts w:cs="Arial"/>
                <w:szCs w:val="18"/>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i/>
                <w:lang w:eastAsia="en-GB"/>
              </w:rPr>
              <w:t>maxBW</w:t>
            </w:r>
            <w:proofErr w:type="spellEnd"/>
            <w:r w:rsidRPr="00E22CF8">
              <w:rPr>
                <w:i/>
                <w:lang w:eastAsia="en-GB"/>
              </w:rPr>
              <w:t>-Preference</w:t>
            </w:r>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E22CF8" w:rsidRDefault="00394471" w:rsidP="00964CC4">
            <w:pPr>
              <w:pStyle w:val="TAL"/>
              <w:rPr>
                <w:rFonts w:cs="Arial"/>
                <w:szCs w:val="18"/>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maxBW-PreferenceConfig</w:t>
            </w:r>
            <w:proofErr w:type="spellEnd"/>
            <w:r w:rsidRPr="00E22CF8">
              <w:rPr>
                <w:rFonts w:eastAsia="SimSun"/>
              </w:rPr>
              <w:t xml:space="preserve"> during</w:t>
            </w:r>
            <w:r w:rsidRPr="00E22CF8" w:rsidDel="00AE241A">
              <w:rPr>
                <w:lang w:eastAsia="en-GB"/>
              </w:rPr>
              <w:t xml:space="preserve"> </w:t>
            </w:r>
            <w:r w:rsidRPr="00E22CF8">
              <w:rPr>
                <w:lang w:eastAsia="en-GB"/>
              </w:rPr>
              <w:t xml:space="preserve">the connection re-establishment/resume procedures, upon receiving </w:t>
            </w:r>
            <w:proofErr w:type="spellStart"/>
            <w:r w:rsidRPr="00E22CF8">
              <w:rPr>
                <w:i/>
                <w:lang w:eastAsia="en-GB"/>
              </w:rPr>
              <w:t>maxBW-PreferenceConfig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lang w:eastAsia="en-GB"/>
              </w:rPr>
              <w:t>, or upon performing MR-DC 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E22CF8" w:rsidRDefault="00394471" w:rsidP="00964CC4">
            <w:pPr>
              <w:pStyle w:val="TAL"/>
              <w:rPr>
                <w:rFonts w:cs="Arial"/>
                <w:szCs w:val="18"/>
                <w:lang w:eastAsia="en-GB"/>
              </w:rPr>
            </w:pPr>
            <w:r w:rsidRPr="00E22CF8">
              <w:rPr>
                <w:lang w:eastAsia="en-GB"/>
              </w:rPr>
              <w:t>No action.</w:t>
            </w:r>
          </w:p>
        </w:tc>
      </w:tr>
      <w:tr w:rsidR="00274E5C" w:rsidRPr="00E22CF8"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E22CF8" w:rsidRDefault="00394471" w:rsidP="00964CC4">
            <w:pPr>
              <w:pStyle w:val="TAL"/>
              <w:rPr>
                <w:lang w:eastAsia="en-GB"/>
              </w:rPr>
            </w:pPr>
            <w:r w:rsidRPr="00E22CF8">
              <w:rPr>
                <w:lang w:eastAsia="en-GB"/>
              </w:rPr>
              <w:t>T346c (</w:t>
            </w:r>
            <w:r w:rsidRPr="00E22CF8">
              <w:rPr>
                <w:rFonts w:eastAsia="Batang"/>
                <w:noProof/>
                <w:lang w:eastAsia="en-GB"/>
              </w:rPr>
              <w:t>The UE maintains one instance of this timer per cell group</w:t>
            </w:r>
            <w:r w:rsidRPr="00E22CF8">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E22CF8" w:rsidRDefault="00394471" w:rsidP="00964CC4">
            <w:pPr>
              <w:pStyle w:val="TAL"/>
              <w:rPr>
                <w:rFonts w:cs="Arial"/>
                <w:szCs w:val="18"/>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rFonts w:cs="Arial"/>
                <w:i/>
                <w:szCs w:val="18"/>
                <w:lang w:eastAsia="en-GB"/>
              </w:rPr>
              <w:t>maxCC</w:t>
            </w:r>
            <w:proofErr w:type="spellEnd"/>
            <w:r w:rsidRPr="00E22CF8">
              <w:rPr>
                <w:rFonts w:cs="Arial"/>
                <w:i/>
                <w:szCs w:val="18"/>
                <w:lang w:eastAsia="en-GB"/>
              </w:rPr>
              <w:t>-Preference</w:t>
            </w:r>
            <w:r w:rsidRPr="00E22CF8">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E22CF8" w:rsidRDefault="00394471" w:rsidP="00964CC4">
            <w:pPr>
              <w:pStyle w:val="TAL"/>
              <w:rPr>
                <w:rFonts w:cs="Arial"/>
                <w:szCs w:val="18"/>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maxCC-PreferenceConfig</w:t>
            </w:r>
            <w:proofErr w:type="spellEnd"/>
            <w:r w:rsidRPr="00E22CF8">
              <w:rPr>
                <w:rFonts w:eastAsia="SimSun"/>
              </w:rPr>
              <w:t xml:space="preserve"> during</w:t>
            </w:r>
            <w:r w:rsidRPr="00E22CF8" w:rsidDel="00AE241A">
              <w:rPr>
                <w:lang w:eastAsia="en-GB"/>
              </w:rPr>
              <w:t xml:space="preserve"> </w:t>
            </w:r>
            <w:r w:rsidRPr="00E22CF8">
              <w:rPr>
                <w:lang w:eastAsia="en-GB"/>
              </w:rPr>
              <w:t xml:space="preserve">the connection re-establishment/resume procedures, upon receiving </w:t>
            </w:r>
            <w:proofErr w:type="spellStart"/>
            <w:r w:rsidRPr="00E22CF8">
              <w:rPr>
                <w:i/>
                <w:lang w:eastAsia="en-GB"/>
              </w:rPr>
              <w:t>maxCC-PreferenceConfig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lang w:eastAsia="en-GB"/>
              </w:rPr>
              <w:t>, or upon performing MR-DC 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E22CF8" w:rsidRDefault="00394471" w:rsidP="00964CC4">
            <w:pPr>
              <w:pStyle w:val="TAL"/>
              <w:rPr>
                <w:rFonts w:cs="Arial"/>
                <w:szCs w:val="18"/>
                <w:lang w:eastAsia="en-GB"/>
              </w:rPr>
            </w:pPr>
            <w:r w:rsidRPr="00E22CF8">
              <w:rPr>
                <w:lang w:eastAsia="en-GB"/>
              </w:rPr>
              <w:t>No action.</w:t>
            </w:r>
          </w:p>
        </w:tc>
      </w:tr>
      <w:tr w:rsidR="00274E5C" w:rsidRPr="00E22CF8"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E22CF8" w:rsidRDefault="00394471" w:rsidP="00964CC4">
            <w:pPr>
              <w:pStyle w:val="TAL"/>
              <w:rPr>
                <w:lang w:eastAsia="en-GB"/>
              </w:rPr>
            </w:pPr>
            <w:r w:rsidRPr="00E22CF8">
              <w:rPr>
                <w:lang w:eastAsia="en-GB"/>
              </w:rPr>
              <w:t>T346d (</w:t>
            </w:r>
            <w:r w:rsidRPr="00E22CF8">
              <w:rPr>
                <w:rFonts w:eastAsia="Batang"/>
                <w:noProof/>
                <w:lang w:eastAsia="en-GB"/>
              </w:rPr>
              <w:t>The UE maintains one instance of this timer per cell group</w:t>
            </w:r>
            <w:r w:rsidRPr="00E22CF8">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E22CF8" w:rsidRDefault="00394471" w:rsidP="00964CC4">
            <w:pPr>
              <w:pStyle w:val="TAL"/>
              <w:rPr>
                <w:rFonts w:cs="Arial"/>
                <w:szCs w:val="18"/>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i/>
                <w:lang w:eastAsia="en-GB"/>
              </w:rPr>
              <w:t>maxMIMO-LayerPreference</w:t>
            </w:r>
            <w:proofErr w:type="spellEnd"/>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E22CF8" w:rsidRDefault="00394471" w:rsidP="00964CC4">
            <w:pPr>
              <w:pStyle w:val="TAL"/>
              <w:rPr>
                <w:rFonts w:cs="Arial"/>
                <w:szCs w:val="18"/>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maxMIMO-LayerPreferenceConfig</w:t>
            </w:r>
            <w:proofErr w:type="spellEnd"/>
            <w:r w:rsidRPr="00E22CF8">
              <w:rPr>
                <w:lang w:eastAsia="en-GB"/>
              </w:rPr>
              <w:t xml:space="preserve"> </w:t>
            </w:r>
            <w:r w:rsidRPr="00E22CF8">
              <w:rPr>
                <w:rFonts w:eastAsia="SimSun"/>
              </w:rPr>
              <w:t xml:space="preserve">during </w:t>
            </w:r>
            <w:r w:rsidRPr="00E22CF8">
              <w:rPr>
                <w:lang w:eastAsia="en-GB"/>
              </w:rPr>
              <w:t xml:space="preserve">the connection re-establishment/resume procedures, upon receiving </w:t>
            </w:r>
            <w:proofErr w:type="spellStart"/>
            <w:r w:rsidRPr="00E22CF8">
              <w:rPr>
                <w:i/>
                <w:lang w:eastAsia="en-GB"/>
              </w:rPr>
              <w:t>maxMIMO-LayerPreferenceConfig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lang w:eastAsia="en-GB"/>
              </w:rPr>
              <w:t>, or upon performing MR-DC 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E22CF8" w:rsidRDefault="00394471" w:rsidP="00964CC4">
            <w:pPr>
              <w:pStyle w:val="TAL"/>
              <w:rPr>
                <w:rFonts w:cs="Arial"/>
                <w:szCs w:val="18"/>
                <w:lang w:eastAsia="en-GB"/>
              </w:rPr>
            </w:pPr>
            <w:r w:rsidRPr="00E22CF8">
              <w:rPr>
                <w:lang w:eastAsia="en-GB"/>
              </w:rPr>
              <w:t>No action.</w:t>
            </w:r>
          </w:p>
        </w:tc>
      </w:tr>
      <w:tr w:rsidR="00274E5C" w:rsidRPr="00E22CF8"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E22CF8" w:rsidRDefault="00394471" w:rsidP="00964CC4">
            <w:pPr>
              <w:pStyle w:val="TAL"/>
              <w:rPr>
                <w:lang w:eastAsia="en-GB"/>
              </w:rPr>
            </w:pPr>
            <w:r w:rsidRPr="00E22CF8">
              <w:rPr>
                <w:lang w:eastAsia="en-GB"/>
              </w:rPr>
              <w:lastRenderedPageBreak/>
              <w:t>T346e (</w:t>
            </w:r>
            <w:r w:rsidRPr="00E22CF8">
              <w:rPr>
                <w:rFonts w:eastAsia="Batang"/>
                <w:noProof/>
                <w:lang w:eastAsia="en-GB"/>
              </w:rPr>
              <w:t>The UE maintains one instance of this timer per cell group</w:t>
            </w:r>
            <w:r w:rsidRPr="00E22CF8">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E22CF8" w:rsidRDefault="00394471" w:rsidP="00964CC4">
            <w:pPr>
              <w:pStyle w:val="TAL"/>
              <w:rPr>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i/>
                <w:lang w:eastAsia="en-GB"/>
              </w:rPr>
              <w:t>minSchedulingOffsetPreference</w:t>
            </w:r>
            <w:proofErr w:type="spellEnd"/>
            <w:r w:rsidRPr="00E22CF8">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E22CF8" w:rsidRDefault="00394471" w:rsidP="00964CC4">
            <w:pPr>
              <w:pStyle w:val="TAL"/>
              <w:rPr>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minSchedulingOffsetPreferenceConfig</w:t>
            </w:r>
            <w:proofErr w:type="spellEnd"/>
            <w:r w:rsidRPr="00E22CF8">
              <w:rPr>
                <w:rFonts w:eastAsia="SimSun"/>
              </w:rPr>
              <w:t xml:space="preserve"> during </w:t>
            </w:r>
            <w:r w:rsidRPr="00E22CF8">
              <w:rPr>
                <w:lang w:eastAsia="en-GB"/>
              </w:rPr>
              <w:t xml:space="preserve">the connection re-establishment/resume procedures, upon receiving </w:t>
            </w:r>
            <w:proofErr w:type="spellStart"/>
            <w:r w:rsidRPr="00E22CF8">
              <w:rPr>
                <w:i/>
                <w:lang w:eastAsia="en-GB"/>
              </w:rPr>
              <w:t>minSchedulingOffsetPreferenceConfig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lang w:eastAsia="en-GB"/>
              </w:rPr>
              <w:t>, or upon performing MR-DC 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E22CF8" w:rsidRDefault="00394471" w:rsidP="00964CC4">
            <w:pPr>
              <w:pStyle w:val="TAL"/>
              <w:rPr>
                <w:lang w:eastAsia="en-GB"/>
              </w:rPr>
            </w:pPr>
            <w:r w:rsidRPr="00E22CF8">
              <w:rPr>
                <w:lang w:eastAsia="en-GB"/>
              </w:rPr>
              <w:t>No action.</w:t>
            </w:r>
          </w:p>
        </w:tc>
      </w:tr>
      <w:tr w:rsidR="00274E5C" w:rsidRPr="00E22CF8"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E22CF8" w:rsidRDefault="00394471" w:rsidP="00964CC4">
            <w:pPr>
              <w:pStyle w:val="TAL"/>
              <w:rPr>
                <w:lang w:eastAsia="en-GB"/>
              </w:rPr>
            </w:pPr>
            <w:r w:rsidRPr="00E22CF8">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E22CF8" w:rsidRDefault="00394471" w:rsidP="00964CC4">
            <w:pPr>
              <w:pStyle w:val="TAL"/>
              <w:rPr>
                <w:rFonts w:cs="Arial"/>
                <w:szCs w:val="18"/>
                <w:lang w:eastAsia="en-GB"/>
              </w:rPr>
            </w:pPr>
            <w:r w:rsidRPr="00E22CF8">
              <w:rPr>
                <w:lang w:eastAsia="en-GB"/>
              </w:rPr>
              <w:t xml:space="preserve">Upon transmitting </w:t>
            </w:r>
            <w:proofErr w:type="spellStart"/>
            <w:r w:rsidRPr="00E22CF8">
              <w:rPr>
                <w:i/>
                <w:lang w:eastAsia="en-GB"/>
              </w:rPr>
              <w:t>UEAssistanceInformation</w:t>
            </w:r>
            <w:proofErr w:type="spellEnd"/>
            <w:r w:rsidRPr="00E22CF8">
              <w:rPr>
                <w:lang w:eastAsia="en-GB"/>
              </w:rPr>
              <w:t xml:space="preserve"> message with </w:t>
            </w:r>
            <w:proofErr w:type="spellStart"/>
            <w:r w:rsidRPr="00E22CF8">
              <w:rPr>
                <w:rFonts w:cs="Arial"/>
                <w:i/>
                <w:szCs w:val="18"/>
                <w:lang w:eastAsia="en-GB"/>
              </w:rPr>
              <w:t>releasePreference</w:t>
            </w:r>
            <w:proofErr w:type="spellEnd"/>
            <w:r w:rsidRPr="00E22CF8">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E22CF8" w:rsidRDefault="00394471" w:rsidP="00964CC4">
            <w:pPr>
              <w:pStyle w:val="TAL"/>
              <w:rPr>
                <w:rFonts w:cs="Arial"/>
                <w:szCs w:val="18"/>
                <w:lang w:eastAsia="en-GB"/>
              </w:rPr>
            </w:pPr>
            <w:r w:rsidRPr="00E22CF8">
              <w:rPr>
                <w:lang w:eastAsia="en-GB"/>
              </w:rPr>
              <w:t xml:space="preserve">Upon </w:t>
            </w:r>
            <w:r w:rsidRPr="00E22CF8">
              <w:rPr>
                <w:rFonts w:eastAsia="SimSun"/>
              </w:rPr>
              <w:t xml:space="preserve">releasing </w:t>
            </w:r>
            <w:proofErr w:type="spellStart"/>
            <w:r w:rsidRPr="00E22CF8">
              <w:rPr>
                <w:i/>
                <w:lang w:eastAsia="en-GB"/>
              </w:rPr>
              <w:t>releasePreferenceConfig</w:t>
            </w:r>
            <w:proofErr w:type="spellEnd"/>
            <w:r w:rsidRPr="00E22CF8">
              <w:rPr>
                <w:rFonts w:eastAsia="SimSun"/>
              </w:rPr>
              <w:t xml:space="preserve"> during </w:t>
            </w:r>
            <w:r w:rsidRPr="00E22CF8">
              <w:rPr>
                <w:lang w:eastAsia="en-GB"/>
              </w:rPr>
              <w:t xml:space="preserve">the connection re-establishment/resume procedures, or upon receiving </w:t>
            </w:r>
            <w:proofErr w:type="spellStart"/>
            <w:r w:rsidRPr="00E22CF8">
              <w:rPr>
                <w:i/>
                <w:lang w:eastAsia="en-GB"/>
              </w:rPr>
              <w:t>releasePreferenceConfig</w:t>
            </w:r>
            <w:proofErr w:type="spellEnd"/>
            <w:r w:rsidRPr="00E22CF8">
              <w:rPr>
                <w:i/>
                <w:lang w:eastAsia="en-GB"/>
              </w:rPr>
              <w:t xml:space="preserve"> </w:t>
            </w:r>
            <w:r w:rsidRPr="00E22CF8">
              <w:rPr>
                <w:lang w:eastAsia="en-GB"/>
              </w:rPr>
              <w:t xml:space="preserve">set to </w:t>
            </w:r>
            <w:r w:rsidRPr="00E22CF8">
              <w:rPr>
                <w:i/>
                <w:lang w:eastAsia="en-GB"/>
              </w:rPr>
              <w:t>release</w:t>
            </w:r>
            <w:r w:rsidRPr="00E22CF8">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E22CF8" w:rsidRDefault="00394471" w:rsidP="00964CC4">
            <w:pPr>
              <w:pStyle w:val="TAL"/>
              <w:rPr>
                <w:rFonts w:cs="Arial"/>
                <w:szCs w:val="18"/>
                <w:lang w:eastAsia="en-GB"/>
              </w:rPr>
            </w:pPr>
            <w:r w:rsidRPr="00E22CF8">
              <w:rPr>
                <w:lang w:eastAsia="en-GB"/>
              </w:rPr>
              <w:t>No action.</w:t>
            </w:r>
          </w:p>
        </w:tc>
      </w:tr>
      <w:tr w:rsidR="00274E5C" w:rsidRPr="00E22CF8"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E22CF8" w:rsidRDefault="00394471" w:rsidP="00964CC4">
            <w:pPr>
              <w:pStyle w:val="TAL"/>
              <w:rPr>
                <w:lang w:eastAsia="en-GB"/>
              </w:rPr>
            </w:pPr>
            <w:r w:rsidRPr="00E22CF8">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E22CF8" w:rsidRDefault="00394471" w:rsidP="00964CC4">
            <w:pPr>
              <w:pStyle w:val="TAL"/>
              <w:rPr>
                <w:lang w:eastAsia="en-GB"/>
              </w:rPr>
            </w:pPr>
            <w:r w:rsidRPr="00E22CF8">
              <w:rPr>
                <w:rFonts w:eastAsia="Batang"/>
                <w:noProof/>
                <w:lang w:eastAsia="en-GB"/>
              </w:rPr>
              <w:t xml:space="preserve">Upon transmitting </w:t>
            </w:r>
            <w:r w:rsidRPr="00E22CF8">
              <w:rPr>
                <w:rFonts w:eastAsia="Batang"/>
                <w:i/>
                <w:iCs/>
                <w:noProof/>
                <w:lang w:eastAsia="en-GB"/>
              </w:rPr>
              <w:t>DedicatedSIBRequest</w:t>
            </w:r>
            <w:r w:rsidRPr="00E22CF8">
              <w:rPr>
                <w:rFonts w:eastAsia="Batang"/>
                <w:noProof/>
                <w:lang w:eastAsia="en-GB"/>
              </w:rPr>
              <w:t xml:space="preserve"> message with </w:t>
            </w:r>
            <w:r w:rsidRPr="00E22CF8">
              <w:rPr>
                <w:rFonts w:eastAsia="Batang"/>
                <w:i/>
                <w:iCs/>
                <w:noProof/>
                <w:lang w:eastAsia="en-GB"/>
              </w:rPr>
              <w:t xml:space="preserve">requestedSIB-List </w:t>
            </w:r>
            <w:r w:rsidRPr="00E22CF8">
              <w:rPr>
                <w:rFonts w:eastAsia="Batang"/>
                <w:noProof/>
                <w:lang w:eastAsia="en-GB"/>
              </w:rPr>
              <w:t>and/or</w:t>
            </w:r>
            <w:r w:rsidRPr="00E22CF8">
              <w:rPr>
                <w:rFonts w:eastAsia="Batang"/>
                <w:i/>
                <w:iCs/>
                <w:noProof/>
                <w:lang w:eastAsia="en-GB"/>
              </w:rPr>
              <w:t xml:space="preserve">  requestedPosSIB-List</w:t>
            </w:r>
            <w:r w:rsidRPr="00E22CF8">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E22CF8" w:rsidRDefault="00394471" w:rsidP="00964CC4">
            <w:pPr>
              <w:pStyle w:val="TAL"/>
              <w:rPr>
                <w:lang w:eastAsia="en-GB"/>
              </w:rPr>
            </w:pPr>
            <w:r w:rsidRPr="00E22CF8">
              <w:rPr>
                <w:lang w:eastAsia="en-GB"/>
              </w:rPr>
              <w:t xml:space="preserve">Upon acquiring the requested SIB(s) or posSIB(s), upon </w:t>
            </w:r>
            <w:r w:rsidRPr="00E22CF8">
              <w:rPr>
                <w:rFonts w:eastAsia="SimSun"/>
              </w:rPr>
              <w:t xml:space="preserve">releasing </w:t>
            </w:r>
            <w:proofErr w:type="spellStart"/>
            <w:r w:rsidRPr="00E22CF8">
              <w:rPr>
                <w:i/>
                <w:iCs/>
                <w:lang w:eastAsia="en-GB"/>
              </w:rPr>
              <w:t>onDemandSIB</w:t>
            </w:r>
            <w:proofErr w:type="spellEnd"/>
            <w:r w:rsidRPr="00E22CF8">
              <w:rPr>
                <w:i/>
                <w:iCs/>
                <w:lang w:eastAsia="en-GB"/>
              </w:rPr>
              <w:t>-Request</w:t>
            </w:r>
            <w:r w:rsidRPr="00E22CF8">
              <w:rPr>
                <w:lang w:eastAsia="en-GB"/>
              </w:rPr>
              <w:t xml:space="preserve"> </w:t>
            </w:r>
            <w:r w:rsidRPr="00E22CF8">
              <w:rPr>
                <w:rFonts w:eastAsia="SimSun"/>
              </w:rPr>
              <w:t xml:space="preserve">during </w:t>
            </w:r>
            <w:r w:rsidRPr="00E22CF8">
              <w:rPr>
                <w:lang w:eastAsia="en-GB"/>
              </w:rPr>
              <w:t xml:space="preserve">the connection re-establishment procedures, upon receiving </w:t>
            </w:r>
            <w:proofErr w:type="spellStart"/>
            <w:r w:rsidRPr="00E22CF8">
              <w:rPr>
                <w:i/>
                <w:iCs/>
                <w:lang w:eastAsia="en-GB"/>
              </w:rPr>
              <w:t>onDemandSIB</w:t>
            </w:r>
            <w:proofErr w:type="spellEnd"/>
            <w:r w:rsidRPr="00E22CF8">
              <w:rPr>
                <w:i/>
                <w:iCs/>
                <w:lang w:eastAsia="en-GB"/>
              </w:rPr>
              <w:t>-Request</w:t>
            </w:r>
            <w:r w:rsidRPr="00E22CF8">
              <w:rPr>
                <w:lang w:eastAsia="en-GB"/>
              </w:rPr>
              <w:t xml:space="preserve"> set to release, </w:t>
            </w:r>
            <w:r w:rsidR="00142A9B" w:rsidRPr="00E22CF8">
              <w:rPr>
                <w:rFonts w:eastAsia="SimSun"/>
                <w:lang w:eastAsia="zh-CN"/>
              </w:rPr>
              <w:t xml:space="preserve">upon reception of </w:t>
            </w:r>
            <w:proofErr w:type="spellStart"/>
            <w:r w:rsidR="00142A9B" w:rsidRPr="00E22CF8">
              <w:rPr>
                <w:rFonts w:eastAsia="SimSun"/>
                <w:i/>
                <w:iCs/>
                <w:lang w:eastAsia="zh-CN"/>
              </w:rPr>
              <w:t>RRCRelease</w:t>
            </w:r>
            <w:proofErr w:type="spellEnd"/>
            <w:r w:rsidR="00142A9B" w:rsidRPr="00E22CF8">
              <w:rPr>
                <w:rFonts w:eastAsia="SimSun"/>
                <w:i/>
                <w:iCs/>
                <w:lang w:eastAsia="zh-CN"/>
              </w:rPr>
              <w:t xml:space="preserve"> </w:t>
            </w:r>
            <w:r w:rsidRPr="00E22CF8">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E22CF8" w:rsidRDefault="00394471" w:rsidP="00964CC4">
            <w:pPr>
              <w:pStyle w:val="TAL"/>
              <w:rPr>
                <w:lang w:eastAsia="en-GB"/>
              </w:rPr>
            </w:pPr>
            <w:r w:rsidRPr="00E22CF8">
              <w:rPr>
                <w:rFonts w:eastAsia="Batang"/>
                <w:noProof/>
                <w:lang w:eastAsia="en-GB"/>
              </w:rPr>
              <w:t>No action</w:t>
            </w:r>
          </w:p>
        </w:tc>
      </w:tr>
      <w:tr w:rsidR="00274E5C" w:rsidRPr="00E22CF8"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E22CF8" w:rsidRDefault="00394471" w:rsidP="00964CC4">
            <w:pPr>
              <w:pStyle w:val="TAL"/>
              <w:rPr>
                <w:lang w:eastAsia="en-GB"/>
              </w:rPr>
            </w:pPr>
            <w:r w:rsidRPr="00E22CF8">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E22CF8" w:rsidRDefault="00394471" w:rsidP="00964CC4">
            <w:pPr>
              <w:pStyle w:val="TAL"/>
              <w:rPr>
                <w:lang w:eastAsia="en-GB"/>
              </w:rPr>
            </w:pPr>
            <w:r w:rsidRPr="00E22CF8">
              <w:rPr>
                <w:rFonts w:eastAsia="Batang"/>
                <w:noProof/>
                <w:lang w:eastAsia="en-GB"/>
              </w:rPr>
              <w:t xml:space="preserve">Upon reception of t380 in </w:t>
            </w:r>
            <w:r w:rsidRPr="00E22CF8">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E22CF8" w:rsidRDefault="00394471" w:rsidP="00964CC4">
            <w:pPr>
              <w:pStyle w:val="TAL"/>
              <w:rPr>
                <w:rFonts w:eastAsia="MS Mincho"/>
                <w:lang w:eastAsia="sv-SE"/>
              </w:rPr>
            </w:pPr>
            <w:r w:rsidRPr="00E22CF8">
              <w:rPr>
                <w:rFonts w:eastAsia="Batang"/>
                <w:noProof/>
                <w:lang w:eastAsia="en-GB"/>
              </w:rPr>
              <w:t xml:space="preserve">Upon reception of </w:t>
            </w:r>
            <w:r w:rsidRPr="00E22CF8">
              <w:rPr>
                <w:rFonts w:eastAsia="Batang"/>
                <w:i/>
                <w:noProof/>
                <w:lang w:eastAsia="en-GB"/>
              </w:rPr>
              <w:t>RRCResume</w:t>
            </w:r>
            <w:r w:rsidRPr="00E22CF8">
              <w:rPr>
                <w:rFonts w:eastAsia="Batang"/>
                <w:noProof/>
                <w:lang w:eastAsia="en-GB"/>
              </w:rPr>
              <w:t xml:space="preserve">, </w:t>
            </w:r>
            <w:r w:rsidRPr="00E22CF8">
              <w:rPr>
                <w:rFonts w:eastAsia="Batang"/>
                <w:i/>
                <w:noProof/>
                <w:lang w:eastAsia="en-GB"/>
              </w:rPr>
              <w:t>RRCSetup</w:t>
            </w:r>
            <w:r w:rsidRPr="00E22CF8">
              <w:rPr>
                <w:rFonts w:eastAsia="Batang"/>
                <w:noProof/>
                <w:lang w:eastAsia="en-GB"/>
              </w:rPr>
              <w:t xml:space="preserve"> or </w:t>
            </w:r>
            <w:r w:rsidRPr="00E22CF8">
              <w:rPr>
                <w:rFonts w:eastAsia="Batang"/>
                <w:i/>
                <w:noProof/>
                <w:lang w:eastAsia="en-GB"/>
              </w:rPr>
              <w:t>RRCRelease</w:t>
            </w:r>
            <w:r w:rsidRPr="00E22CF8">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E22CF8" w:rsidRDefault="00394471" w:rsidP="00964CC4">
            <w:pPr>
              <w:pStyle w:val="TAL"/>
              <w:rPr>
                <w:lang w:eastAsia="en-GB"/>
              </w:rPr>
            </w:pPr>
            <w:r w:rsidRPr="00E22CF8">
              <w:rPr>
                <w:rFonts w:eastAsia="Batang"/>
                <w:noProof/>
                <w:lang w:eastAsia="en-GB"/>
              </w:rPr>
              <w:t>Perform the actions as specified in 5.3.13.</w:t>
            </w:r>
          </w:p>
        </w:tc>
      </w:tr>
      <w:tr w:rsidR="00274E5C" w:rsidRPr="00E22CF8"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E22CF8" w:rsidRDefault="00394471" w:rsidP="00964CC4">
            <w:pPr>
              <w:pStyle w:val="TAL"/>
              <w:rPr>
                <w:lang w:eastAsia="en-GB"/>
              </w:rPr>
            </w:pPr>
            <w:r w:rsidRPr="00E22CF8">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E22CF8" w:rsidRDefault="00394471" w:rsidP="00964CC4">
            <w:pPr>
              <w:pStyle w:val="TAL"/>
              <w:rPr>
                <w:rFonts w:eastAsia="Batang"/>
                <w:noProof/>
                <w:lang w:eastAsia="en-GB"/>
              </w:rPr>
            </w:pPr>
            <w:r w:rsidRPr="00E22CF8">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77777777" w:rsidR="00394471" w:rsidRPr="00E22CF8" w:rsidRDefault="00394471" w:rsidP="00964CC4">
            <w:pPr>
              <w:pStyle w:val="TAL"/>
              <w:rPr>
                <w:rFonts w:eastAsia="Batang"/>
                <w:noProof/>
                <w:lang w:eastAsia="en-GB"/>
              </w:rPr>
            </w:pPr>
            <w:r w:rsidRPr="00E22CF8">
              <w:rPr>
                <w:rFonts w:eastAsia="Batang"/>
                <w:noProof/>
                <w:lang w:eastAsia="en-GB"/>
              </w:rPr>
              <w:t xml:space="preserve">Upon cell (re)selection, upon entering RRC_CONNECTED, upon reception of </w:t>
            </w:r>
            <w:r w:rsidRPr="00E22CF8">
              <w:rPr>
                <w:rFonts w:eastAsia="Batang"/>
                <w:i/>
                <w:noProof/>
                <w:lang w:eastAsia="en-GB"/>
              </w:rPr>
              <w:t>RRCReconfiguration</w:t>
            </w:r>
            <w:r w:rsidRPr="00E22CF8">
              <w:rPr>
                <w:rFonts w:eastAsia="Batang"/>
                <w:noProof/>
                <w:lang w:eastAsia="en-GB"/>
              </w:rPr>
              <w:t xml:space="preserve"> including </w:t>
            </w:r>
            <w:r w:rsidRPr="00E22CF8">
              <w:rPr>
                <w:rFonts w:eastAsia="Batang"/>
                <w:i/>
                <w:noProof/>
                <w:lang w:eastAsia="en-GB"/>
              </w:rPr>
              <w:t>reconfigurationWithSync</w:t>
            </w:r>
            <w:r w:rsidRPr="00E22CF8">
              <w:rPr>
                <w:rFonts w:eastAsia="Batang"/>
                <w:noProof/>
                <w:lang w:eastAsia="en-GB"/>
              </w:rPr>
              <w:t xml:space="preserve">, upon change of PCell while in RRC_CONNECTED, upon reception of </w:t>
            </w:r>
            <w:r w:rsidRPr="00E22CF8">
              <w:rPr>
                <w:rFonts w:eastAsia="Batang"/>
                <w:i/>
                <w:noProof/>
                <w:lang w:eastAsia="en-GB"/>
              </w:rPr>
              <w:t>MobilityFromNRCommand</w:t>
            </w:r>
            <w:r w:rsidRPr="00E22CF8">
              <w:rPr>
                <w:rFonts w:eastAsia="Batang"/>
                <w:noProof/>
                <w:lang w:eastAsia="en-GB"/>
              </w:rPr>
              <w:t xml:space="preserve">, or upon reception of </w:t>
            </w:r>
            <w:r w:rsidRPr="00E22CF8">
              <w:rPr>
                <w:rFonts w:eastAsia="Batang"/>
                <w:i/>
                <w:noProof/>
                <w:lang w:eastAsia="en-GB"/>
              </w:rPr>
              <w:t>RRCRelease</w:t>
            </w:r>
            <w:r w:rsidRPr="00E22CF8">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E22CF8" w:rsidRDefault="00394471" w:rsidP="00964CC4">
            <w:pPr>
              <w:pStyle w:val="TAL"/>
              <w:rPr>
                <w:rFonts w:eastAsia="Batang"/>
                <w:noProof/>
                <w:lang w:eastAsia="en-GB"/>
              </w:rPr>
            </w:pPr>
            <w:r w:rsidRPr="00E22CF8">
              <w:rPr>
                <w:rFonts w:eastAsia="Batang"/>
                <w:noProof/>
                <w:lang w:eastAsia="en-GB"/>
              </w:rPr>
              <w:t>Perform the actions as specified in 5.3.14.4.</w:t>
            </w:r>
          </w:p>
        </w:tc>
      </w:tr>
      <w:tr w:rsidR="00394471" w:rsidRPr="00E22CF8"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E22CF8" w:rsidRDefault="00394471" w:rsidP="00964CC4">
            <w:pPr>
              <w:pStyle w:val="TAL"/>
              <w:rPr>
                <w:lang w:eastAsia="en-GB"/>
              </w:rPr>
            </w:pPr>
            <w:r w:rsidRPr="00E22CF8">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E22CF8" w:rsidRDefault="00394471" w:rsidP="00964CC4">
            <w:pPr>
              <w:pStyle w:val="TAL"/>
              <w:rPr>
                <w:rFonts w:eastAsia="Batang"/>
                <w:noProof/>
                <w:lang w:eastAsia="en-GB"/>
              </w:rPr>
            </w:pPr>
            <w:r w:rsidRPr="00E22CF8">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E22CF8" w:rsidRDefault="00394471" w:rsidP="00964CC4">
            <w:pPr>
              <w:pStyle w:val="TAL"/>
              <w:rPr>
                <w:rFonts w:eastAsia="Batang"/>
                <w:noProof/>
                <w:lang w:eastAsia="en-GB"/>
              </w:rPr>
            </w:pPr>
            <w:r w:rsidRPr="00E22CF8">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E22CF8" w:rsidRDefault="00394471" w:rsidP="00964CC4">
            <w:pPr>
              <w:pStyle w:val="TAL"/>
              <w:rPr>
                <w:rFonts w:eastAsia="Batang"/>
                <w:noProof/>
                <w:lang w:eastAsia="en-GB"/>
              </w:rPr>
            </w:pPr>
            <w:r w:rsidRPr="00E22CF8">
              <w:rPr>
                <w:rFonts w:eastAsia="Batang"/>
                <w:noProof/>
                <w:lang w:eastAsia="en-GB"/>
              </w:rPr>
              <w:t xml:space="preserve">Perform the </w:t>
            </w:r>
            <w:proofErr w:type="spellStart"/>
            <w:r w:rsidR="00406E85" w:rsidRPr="00E22CF8">
              <w:rPr>
                <w:rFonts w:cs="Arial"/>
                <w:szCs w:val="18"/>
                <w:lang w:eastAsia="sv-SE"/>
              </w:rPr>
              <w:t>Sidelink</w:t>
            </w:r>
            <w:proofErr w:type="spellEnd"/>
            <w:r w:rsidR="00406E85" w:rsidRPr="00E22CF8">
              <w:rPr>
                <w:rFonts w:cs="Arial"/>
                <w:szCs w:val="18"/>
                <w:lang w:eastAsia="sv-SE"/>
              </w:rPr>
              <w:t xml:space="preserve"> radio link failure related actions as specified in 5.8.9.3.</w:t>
            </w:r>
          </w:p>
        </w:tc>
      </w:tr>
    </w:tbl>
    <w:p w14:paraId="4D17E7A3" w14:textId="77777777" w:rsidR="00394471" w:rsidRPr="00E22CF8" w:rsidRDefault="00394471" w:rsidP="00394471"/>
    <w:p w14:paraId="4CC2D374" w14:textId="77777777" w:rsidR="004D74BD" w:rsidRDefault="004D74BD">
      <w:pPr>
        <w:overflowPunct/>
        <w:autoSpaceDE/>
        <w:autoSpaceDN/>
        <w:adjustRightInd/>
        <w:spacing w:after="0"/>
        <w:textAlignment w:val="auto"/>
        <w:rPr>
          <w:rFonts w:eastAsia="MS Mincho"/>
        </w:rPr>
        <w:sectPr w:rsidR="004D74BD" w:rsidSect="004D74BD">
          <w:footnotePr>
            <w:numRestart w:val="eachSect"/>
          </w:footnotePr>
          <w:pgSz w:w="11907" w:h="16840"/>
          <w:pgMar w:top="1418" w:right="1134" w:bottom="1134" w:left="1134" w:header="851" w:footer="340" w:gutter="0"/>
          <w:cols w:space="720"/>
          <w:formProt w:val="0"/>
        </w:sectPr>
      </w:pPr>
      <w:bookmarkStart w:id="32" w:name="_Toc60777581"/>
      <w:bookmarkStart w:id="33" w:name="_Toc171592672"/>
    </w:p>
    <w:p w14:paraId="40E90B79" w14:textId="77777777" w:rsidR="004D74BD" w:rsidRDefault="004D74BD">
      <w:pPr>
        <w:overflowPunct/>
        <w:autoSpaceDE/>
        <w:autoSpaceDN/>
        <w:adjustRightInd/>
        <w:spacing w:after="0"/>
        <w:textAlignment w:val="auto"/>
        <w:rPr>
          <w:rFonts w:ascii="Arial" w:eastAsia="MS Mincho" w:hAnsi="Arial"/>
          <w:sz w:val="32"/>
        </w:rPr>
      </w:pPr>
      <w:r>
        <w:rPr>
          <w:rFonts w:eastAsia="MS Mincho"/>
        </w:rPr>
        <w:lastRenderedPageBreak/>
        <w:br w:type="page"/>
      </w:r>
    </w:p>
    <w:p w14:paraId="602BFA94" w14:textId="725BA580" w:rsidR="00394471" w:rsidRPr="00E22CF8" w:rsidRDefault="00394471" w:rsidP="00394471">
      <w:pPr>
        <w:pStyle w:val="Heading2"/>
        <w:rPr>
          <w:rFonts w:eastAsia="MS Mincho"/>
        </w:rPr>
      </w:pPr>
      <w:r w:rsidRPr="00E22CF8">
        <w:rPr>
          <w:rFonts w:eastAsia="MS Mincho"/>
        </w:rPr>
        <w:lastRenderedPageBreak/>
        <w:t>7.4</w:t>
      </w:r>
      <w:r w:rsidRPr="00E22CF8">
        <w:rPr>
          <w:rFonts w:eastAsia="MS Mincho"/>
        </w:rPr>
        <w:tab/>
        <w:t>UE variables</w:t>
      </w:r>
      <w:bookmarkEnd w:id="32"/>
      <w:bookmarkEnd w:id="33"/>
    </w:p>
    <w:p w14:paraId="52A5843C" w14:textId="1F3C7BC5" w:rsidR="00394471" w:rsidRPr="004D74BD" w:rsidRDefault="004D74BD" w:rsidP="00394471">
      <w:pPr>
        <w:rPr>
          <w:rFonts w:eastAsiaTheme="minorEastAsia"/>
          <w:bCs/>
        </w:rPr>
      </w:pPr>
      <w:r w:rsidRPr="004D74BD">
        <w:rPr>
          <w:rFonts w:eastAsiaTheme="minorEastAsia"/>
          <w:bCs/>
        </w:rPr>
        <w:t>&lt;cut&gt;</w:t>
      </w:r>
    </w:p>
    <w:p w14:paraId="32CEE09E" w14:textId="77777777" w:rsidR="00394471" w:rsidRPr="00E22CF8" w:rsidRDefault="00394471" w:rsidP="00394471">
      <w:pPr>
        <w:pStyle w:val="Heading4"/>
      </w:pPr>
      <w:bookmarkStart w:id="34" w:name="_Toc60777585"/>
      <w:bookmarkStart w:id="35" w:name="_Toc171592676"/>
      <w:r w:rsidRPr="00E22CF8">
        <w:t>–</w:t>
      </w:r>
      <w:r w:rsidRPr="00E22CF8">
        <w:tab/>
      </w:r>
      <w:proofErr w:type="spellStart"/>
      <w:r w:rsidRPr="00E22CF8">
        <w:rPr>
          <w:i/>
        </w:rPr>
        <w:t>VarLogMeasConfig</w:t>
      </w:r>
      <w:bookmarkEnd w:id="34"/>
      <w:bookmarkEnd w:id="35"/>
      <w:proofErr w:type="spellEnd"/>
    </w:p>
    <w:p w14:paraId="458BD9AD" w14:textId="77777777" w:rsidR="00394471" w:rsidRPr="00E22CF8" w:rsidRDefault="00394471" w:rsidP="00394471">
      <w:r w:rsidRPr="00E22CF8">
        <w:t xml:space="preserve">The UE variable </w:t>
      </w:r>
      <w:proofErr w:type="spellStart"/>
      <w:r w:rsidRPr="00E22CF8">
        <w:rPr>
          <w:i/>
        </w:rPr>
        <w:t>VarLogMeasConfig</w:t>
      </w:r>
      <w:proofErr w:type="spellEnd"/>
      <w:r w:rsidRPr="00E22CF8">
        <w:rPr>
          <w:iCs/>
        </w:rPr>
        <w:t xml:space="preserve"> includes the configuration of the logging of measurements to be performed by the UE while in RRC_IDLE, RRC_INACTIVE, covering i</w:t>
      </w:r>
      <w:r w:rsidRPr="00E22CF8">
        <w:t>ntra-frequency, inter-</w:t>
      </w:r>
      <w:proofErr w:type="gramStart"/>
      <w:r w:rsidRPr="00E22CF8">
        <w:t>frequency</w:t>
      </w:r>
      <w:proofErr w:type="gramEnd"/>
      <w:r w:rsidRPr="00E22CF8">
        <w:t xml:space="preserve"> and inter-RAT mobility related measurements. The UE performs logging of measurements only while in RRC_IDLE and RRC_INACTIVE.</w:t>
      </w:r>
    </w:p>
    <w:p w14:paraId="212A983E" w14:textId="77777777" w:rsidR="00394471" w:rsidRPr="00E22CF8" w:rsidRDefault="00394471" w:rsidP="00394471">
      <w:pPr>
        <w:pStyle w:val="TH"/>
      </w:pPr>
      <w:proofErr w:type="spellStart"/>
      <w:r w:rsidRPr="00E22CF8">
        <w:rPr>
          <w:bCs/>
          <w:i/>
          <w:iCs/>
        </w:rPr>
        <w:t>VarLogMeasConfig</w:t>
      </w:r>
      <w:proofErr w:type="spellEnd"/>
      <w:r w:rsidRPr="00E22CF8">
        <w:t xml:space="preserve"> UE variable</w:t>
      </w:r>
    </w:p>
    <w:p w14:paraId="7A1F468E" w14:textId="77777777" w:rsidR="00394471" w:rsidRPr="00E22CF8" w:rsidRDefault="00394471" w:rsidP="00E22CF8">
      <w:pPr>
        <w:pStyle w:val="PL"/>
        <w:rPr>
          <w:color w:val="808080"/>
        </w:rPr>
      </w:pPr>
      <w:r w:rsidRPr="00E22CF8">
        <w:rPr>
          <w:color w:val="808080"/>
        </w:rPr>
        <w:t>-- ASN1START</w:t>
      </w:r>
    </w:p>
    <w:p w14:paraId="1CE2B318" w14:textId="77777777" w:rsidR="00394471" w:rsidRPr="00E22CF8" w:rsidRDefault="00394471" w:rsidP="00E22CF8">
      <w:pPr>
        <w:pStyle w:val="PL"/>
        <w:rPr>
          <w:color w:val="808080"/>
        </w:rPr>
      </w:pPr>
      <w:r w:rsidRPr="00E22CF8">
        <w:rPr>
          <w:color w:val="808080"/>
        </w:rPr>
        <w:t>-- TAG-VARLOGMEASCONFIG-START</w:t>
      </w:r>
    </w:p>
    <w:p w14:paraId="3FFD5CC9" w14:textId="77777777" w:rsidR="00394471" w:rsidRPr="00E22CF8" w:rsidRDefault="00394471" w:rsidP="00E22CF8">
      <w:pPr>
        <w:pStyle w:val="PL"/>
      </w:pPr>
    </w:p>
    <w:p w14:paraId="75DD6647" w14:textId="427BF7C6" w:rsidR="00394471" w:rsidRPr="00E22CF8" w:rsidRDefault="00394471" w:rsidP="00E22CF8">
      <w:pPr>
        <w:pStyle w:val="PL"/>
      </w:pPr>
      <w:r w:rsidRPr="00E22CF8">
        <w:t>VarLogMeasConfig-r16</w:t>
      </w:r>
      <w:del w:id="36" w:author="Rapp (Ericsson)" w:date="2024-09-01T10:18:00Z">
        <w:r w:rsidRPr="00E22CF8" w:rsidDel="00136143">
          <w:delText>-IEs</w:delText>
        </w:r>
      </w:del>
      <w:r w:rsidRPr="00E22CF8">
        <w:t xml:space="preserve"> ::= </w:t>
      </w:r>
      <w:r w:rsidRPr="00E22CF8">
        <w:rPr>
          <w:color w:val="993366"/>
        </w:rPr>
        <w:t>SEQUENCE</w:t>
      </w:r>
      <w:r w:rsidRPr="00E22CF8">
        <w:t xml:space="preserve"> {</w:t>
      </w:r>
    </w:p>
    <w:p w14:paraId="49A9BB23" w14:textId="77777777" w:rsidR="00394471" w:rsidRPr="00E22CF8" w:rsidRDefault="00394471" w:rsidP="00E22CF8">
      <w:pPr>
        <w:pStyle w:val="PL"/>
      </w:pPr>
      <w:r w:rsidRPr="00E22CF8">
        <w:t xml:space="preserve">    areaConfiguration-r16        AreaConfiguration-r16        </w:t>
      </w:r>
      <w:r w:rsidRPr="00E22CF8">
        <w:rPr>
          <w:color w:val="993366"/>
        </w:rPr>
        <w:t>OPTIONAL</w:t>
      </w:r>
      <w:r w:rsidRPr="00E22CF8">
        <w:t>,</w:t>
      </w:r>
    </w:p>
    <w:p w14:paraId="0F7D059C" w14:textId="77777777" w:rsidR="00394471" w:rsidRPr="00E22CF8" w:rsidRDefault="00394471" w:rsidP="00E22CF8">
      <w:pPr>
        <w:pStyle w:val="PL"/>
      </w:pPr>
      <w:r w:rsidRPr="00E22CF8">
        <w:t xml:space="preserve">    bt-NameList-r16              BT-NameList-r16              </w:t>
      </w:r>
      <w:r w:rsidRPr="00E22CF8">
        <w:rPr>
          <w:color w:val="993366"/>
        </w:rPr>
        <w:t>OPTIONAL</w:t>
      </w:r>
      <w:r w:rsidRPr="00E22CF8">
        <w:t>,</w:t>
      </w:r>
    </w:p>
    <w:p w14:paraId="4A4CE79F" w14:textId="77777777" w:rsidR="00394471" w:rsidRPr="00E22CF8" w:rsidRDefault="00394471" w:rsidP="00E22CF8">
      <w:pPr>
        <w:pStyle w:val="PL"/>
      </w:pPr>
      <w:r w:rsidRPr="00E22CF8">
        <w:t xml:space="preserve">    wlan-NameList-r16            WLAN-NameList-r16            </w:t>
      </w:r>
      <w:r w:rsidRPr="00E22CF8">
        <w:rPr>
          <w:color w:val="993366"/>
        </w:rPr>
        <w:t>OPTIONAL</w:t>
      </w:r>
      <w:r w:rsidRPr="00E22CF8">
        <w:t>,</w:t>
      </w:r>
    </w:p>
    <w:p w14:paraId="035E9036" w14:textId="77777777" w:rsidR="00394471" w:rsidRPr="00E22CF8" w:rsidRDefault="00394471" w:rsidP="00E22CF8">
      <w:pPr>
        <w:pStyle w:val="PL"/>
      </w:pPr>
      <w:r w:rsidRPr="00E22CF8">
        <w:t xml:space="preserve">    sensor-NameList-r16          Sensor-NameList-r16          </w:t>
      </w:r>
      <w:r w:rsidRPr="00E22CF8">
        <w:rPr>
          <w:color w:val="993366"/>
        </w:rPr>
        <w:t>OPTIONAL</w:t>
      </w:r>
      <w:r w:rsidRPr="00E22CF8">
        <w:t>,</w:t>
      </w:r>
    </w:p>
    <w:p w14:paraId="5DCF2C1A" w14:textId="77777777" w:rsidR="00394471" w:rsidRPr="00E22CF8" w:rsidRDefault="00394471" w:rsidP="00E22CF8">
      <w:pPr>
        <w:pStyle w:val="PL"/>
      </w:pPr>
      <w:r w:rsidRPr="00E22CF8">
        <w:t xml:space="preserve">    loggingDuration-r16          LoggingDuration-r16,</w:t>
      </w:r>
    </w:p>
    <w:p w14:paraId="6FDBBC08" w14:textId="77777777" w:rsidR="00394471" w:rsidRPr="00E22CF8" w:rsidRDefault="00394471" w:rsidP="00E22CF8">
      <w:pPr>
        <w:pStyle w:val="PL"/>
      </w:pPr>
      <w:r w:rsidRPr="00E22CF8">
        <w:t xml:space="preserve">    reportType                   </w:t>
      </w:r>
      <w:r w:rsidRPr="00E22CF8">
        <w:rPr>
          <w:color w:val="993366"/>
        </w:rPr>
        <w:t>CHOICE</w:t>
      </w:r>
      <w:r w:rsidRPr="00E22CF8">
        <w:t xml:space="preserve"> {</w:t>
      </w:r>
    </w:p>
    <w:p w14:paraId="5BC96FE6" w14:textId="77777777" w:rsidR="00394471" w:rsidRPr="00E22CF8" w:rsidRDefault="00394471" w:rsidP="00E22CF8">
      <w:pPr>
        <w:pStyle w:val="PL"/>
      </w:pPr>
      <w:r w:rsidRPr="00E22CF8">
        <w:t xml:space="preserve">        periodical                   LoggedPeriodicalReportConfig-r16,</w:t>
      </w:r>
    </w:p>
    <w:p w14:paraId="59D6A118" w14:textId="77777777" w:rsidR="00394471" w:rsidRPr="00E22CF8" w:rsidRDefault="00394471" w:rsidP="00E22CF8">
      <w:pPr>
        <w:pStyle w:val="PL"/>
      </w:pPr>
      <w:r w:rsidRPr="00E22CF8">
        <w:t xml:space="preserve">        eventTriggered               LoggedEventTriggerConfig-r16</w:t>
      </w:r>
    </w:p>
    <w:p w14:paraId="19EF0E0E" w14:textId="77777777" w:rsidR="00394471" w:rsidRPr="00E22CF8" w:rsidRDefault="00394471" w:rsidP="00E22CF8">
      <w:pPr>
        <w:pStyle w:val="PL"/>
      </w:pPr>
      <w:r w:rsidRPr="00E22CF8">
        <w:t xml:space="preserve">    }</w:t>
      </w:r>
    </w:p>
    <w:p w14:paraId="02FAFDFD" w14:textId="77777777" w:rsidR="00394471" w:rsidRPr="00E22CF8" w:rsidRDefault="00394471" w:rsidP="00E22CF8">
      <w:pPr>
        <w:pStyle w:val="PL"/>
      </w:pPr>
      <w:r w:rsidRPr="00E22CF8">
        <w:t>}</w:t>
      </w:r>
    </w:p>
    <w:p w14:paraId="71EE90A6" w14:textId="77777777" w:rsidR="00394471" w:rsidRPr="00E22CF8" w:rsidRDefault="00394471" w:rsidP="00E22CF8">
      <w:pPr>
        <w:pStyle w:val="PL"/>
        <w:rPr>
          <w:color w:val="808080"/>
        </w:rPr>
      </w:pPr>
      <w:r w:rsidRPr="00E22CF8">
        <w:rPr>
          <w:color w:val="808080"/>
        </w:rPr>
        <w:t>-- TAG-VARLOGMEASCONFIG-STOP</w:t>
      </w:r>
    </w:p>
    <w:p w14:paraId="683023EB" w14:textId="77777777" w:rsidR="00394471" w:rsidRPr="00E22CF8" w:rsidRDefault="00394471" w:rsidP="00E22CF8">
      <w:pPr>
        <w:pStyle w:val="PL"/>
        <w:rPr>
          <w:color w:val="808080"/>
        </w:rPr>
      </w:pPr>
      <w:r w:rsidRPr="00E22CF8">
        <w:rPr>
          <w:color w:val="808080"/>
        </w:rPr>
        <w:t>-- ASN1STOP</w:t>
      </w:r>
    </w:p>
    <w:p w14:paraId="19DEE9A1" w14:textId="77777777" w:rsidR="00394471" w:rsidRPr="00E22CF8" w:rsidRDefault="00394471" w:rsidP="00394471">
      <w:pPr>
        <w:rPr>
          <w:rFonts w:eastAsiaTheme="minorEastAsia"/>
          <w:b/>
        </w:rPr>
      </w:pPr>
    </w:p>
    <w:bookmarkEnd w:id="4"/>
    <w:bookmarkEnd w:id="5"/>
    <w:bookmarkEnd w:id="6"/>
    <w:bookmarkEnd w:id="7"/>
    <w:bookmarkEnd w:id="8"/>
    <w:bookmarkEnd w:id="9"/>
    <w:bookmarkEnd w:id="10"/>
    <w:bookmarkEnd w:id="11"/>
    <w:bookmarkEnd w:id="12"/>
    <w:bookmarkEnd w:id="13"/>
    <w:bookmarkEnd w:id="14"/>
    <w:bookmarkEnd w:id="15"/>
    <w:sectPr w:rsidR="00394471" w:rsidRPr="00E22CF8" w:rsidSect="004D74B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28F3" w14:textId="77777777" w:rsidR="00F665B7" w:rsidRPr="008208D2" w:rsidRDefault="00F665B7">
      <w:pPr>
        <w:spacing w:after="0"/>
      </w:pPr>
      <w:r w:rsidRPr="008208D2">
        <w:separator/>
      </w:r>
    </w:p>
  </w:endnote>
  <w:endnote w:type="continuationSeparator" w:id="0">
    <w:p w14:paraId="7A09A690" w14:textId="77777777" w:rsidR="00F665B7" w:rsidRPr="008208D2" w:rsidRDefault="00F665B7">
      <w:pPr>
        <w:spacing w:after="0"/>
      </w:pPr>
      <w:r w:rsidRPr="008208D2">
        <w:continuationSeparator/>
      </w:r>
    </w:p>
  </w:endnote>
  <w:endnote w:type="continuationNotice" w:id="1">
    <w:p w14:paraId="615FAF6E" w14:textId="77777777" w:rsidR="00F665B7" w:rsidRPr="008208D2" w:rsidRDefault="00F6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A77A" w14:textId="77777777" w:rsidR="00F665B7" w:rsidRPr="008208D2" w:rsidRDefault="00F665B7">
      <w:pPr>
        <w:spacing w:after="0"/>
      </w:pPr>
      <w:r w:rsidRPr="008208D2">
        <w:separator/>
      </w:r>
    </w:p>
  </w:footnote>
  <w:footnote w:type="continuationSeparator" w:id="0">
    <w:p w14:paraId="0108600D" w14:textId="77777777" w:rsidR="00F665B7" w:rsidRPr="008208D2" w:rsidRDefault="00F665B7">
      <w:pPr>
        <w:spacing w:after="0"/>
      </w:pPr>
      <w:r w:rsidRPr="008208D2">
        <w:continuationSeparator/>
      </w:r>
    </w:p>
  </w:footnote>
  <w:footnote w:type="continuationNotice" w:id="1">
    <w:p w14:paraId="3B0DDDBC" w14:textId="77777777" w:rsidR="00F665B7" w:rsidRPr="008208D2" w:rsidRDefault="00F66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95FE" w14:textId="77777777" w:rsidR="003E076D" w:rsidRDefault="003E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6F9F13D" w:rsidR="00D27132" w:rsidRPr="008208D2" w:rsidRDefault="00D27132">
    <w:pPr>
      <w:framePr w:h="284" w:hRule="exact" w:wrap="around" w:vAnchor="text" w:hAnchor="margin" w:xAlign="right" w:y="1"/>
      <w:rPr>
        <w:rFonts w:ascii="Arial" w:hAnsi="Arial" w:cs="Arial"/>
        <w:b/>
        <w:sz w:val="18"/>
        <w:szCs w:val="18"/>
      </w:rPr>
    </w:pP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1DA8AB85" w:rsidR="00D27132" w:rsidRPr="008208D2" w:rsidRDefault="00D27132">
    <w:pPr>
      <w:framePr w:h="284" w:hRule="exact" w:wrap="around" w:vAnchor="text" w:hAnchor="margin" w:y="7"/>
      <w:rPr>
        <w:rFonts w:ascii="Arial" w:hAnsi="Arial" w:cs="Arial"/>
        <w:b/>
        <w:sz w:val="18"/>
        <w:szCs w:val="18"/>
      </w:rPr>
    </w:pPr>
  </w:p>
  <w:p w14:paraId="346C1704" w14:textId="77777777" w:rsidR="00D27132" w:rsidRPr="008208D2" w:rsidRDefault="00D27132">
    <w:pPr>
      <w:pStyle w:val="Header"/>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6EA2AABE"/>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10"/>
  </w:num>
  <w:num w:numId="17" w16cid:durableId="25445527">
    <w:abstractNumId w:val="18"/>
  </w:num>
  <w:num w:numId="18" w16cid:durableId="219949112">
    <w:abstractNumId w:val="11"/>
  </w:num>
  <w:num w:numId="19" w16cid:durableId="884606750">
    <w:abstractNumId w:val="20"/>
  </w:num>
  <w:num w:numId="20" w16cid:durableId="321156045">
    <w:abstractNumId w:val="12"/>
  </w:num>
  <w:num w:numId="21" w16cid:durableId="105586909">
    <w:abstractNumId w:val="8"/>
  </w:num>
  <w:num w:numId="22" w16cid:durableId="936868915">
    <w:abstractNumId w:val="19"/>
  </w:num>
  <w:num w:numId="23" w16cid:durableId="594480814">
    <w:abstractNumId w:val="13"/>
  </w:num>
  <w:num w:numId="24" w16cid:durableId="137620210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Ericsson)">
    <w15:presenceInfo w15:providerId="None" w15:userId="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CDF"/>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143"/>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76D"/>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4BD"/>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4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53"/>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38"/>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7B4"/>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5"/>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8A"/>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E55"/>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66"/>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BB5"/>
    <w:rsid w:val="00CB7D5C"/>
    <w:rsid w:val="00CB7EFC"/>
    <w:rsid w:val="00CB7F42"/>
    <w:rsid w:val="00CB7FDD"/>
    <w:rsid w:val="00CC004C"/>
    <w:rsid w:val="00CC0051"/>
    <w:rsid w:val="00CC02DE"/>
    <w:rsid w:val="00CC072D"/>
    <w:rsid w:val="00CC0735"/>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2B5"/>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7B"/>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489"/>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82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5B7"/>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4FAE"/>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73FBB6A-5426-43DF-8FCE-CBBAB86F8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2334</Words>
  <Characters>17566</Characters>
  <Application>Microsoft Office Word</Application>
  <DocSecurity>0</DocSecurity>
  <Lines>146</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 (Ericsson)</cp:lastModifiedBy>
  <cp:revision>4</cp:revision>
  <cp:lastPrinted>2017-05-08T10:55:00Z</cp:lastPrinted>
  <dcterms:created xsi:type="dcterms:W3CDTF">2024-09-01T08:18:00Z</dcterms:created>
  <dcterms:modified xsi:type="dcterms:W3CDTF">2024-09-02T07:59:00Z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